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C18A9"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4746C">
        <w:rPr>
          <w:rFonts w:ascii="Arial" w:hAnsi="Arial" w:cs="Arial"/>
          <w:noProof/>
          <w:sz w:val="24"/>
          <w:szCs w:val="24"/>
        </w:rPr>
        <w:t xml:space="preserve">inter-frequency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58FAC22A" w14:textId="63366FAA"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ins w:id="0" w:author="Huawei" w:date="2025-04-16T16:56:00Z">
        <w:r w:rsidR="00313F43">
          <w:rPr>
            <w:rFonts w:ascii="Arial" w:hAnsi="Arial" w:cs="Arial"/>
            <w:bCs/>
            <w:sz w:val="24"/>
            <w:szCs w:val="24"/>
          </w:rPr>
          <w:t>, Huawei, HiSilicon</w:t>
        </w:r>
      </w:ins>
    </w:p>
    <w:p w14:paraId="26F7BCFF" w14:textId="77777777" w:rsidR="0026555B" w:rsidRDefault="0026555B" w:rsidP="000C157A">
      <w:pPr>
        <w:pBdr>
          <w:bottom w:val="single" w:sz="4" w:space="1" w:color="auto"/>
        </w:pBdr>
        <w:rPr>
          <w:rFonts w:ascii="Arial" w:hAnsi="Arial" w:cs="Arial"/>
        </w:rPr>
      </w:pPr>
    </w:p>
    <w:p w14:paraId="091A402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F1BF6E0" w14:textId="77777777"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15CA9">
        <w:rPr>
          <w:rFonts w:ascii="Arial" w:hAnsi="Arial" w:cs="Arial"/>
        </w:rPr>
        <w:t xml:space="preserve">inter-frequency </w:t>
      </w:r>
      <w:r w:rsidR="00C03BEB">
        <w:rPr>
          <w:rFonts w:ascii="Arial" w:hAnsi="Arial" w:cs="Arial"/>
        </w:rPr>
        <w:t>SS-</w:t>
      </w:r>
      <w:proofErr w:type="spellStart"/>
      <w:r w:rsidR="00C03BEB">
        <w:rPr>
          <w:rFonts w:ascii="Arial" w:hAnsi="Arial" w:cs="Arial"/>
        </w:rPr>
        <w:t>RSRP</w:t>
      </w:r>
      <w:proofErr w:type="spellEnd"/>
      <w:r w:rsidR="00C03BEB">
        <w:rPr>
          <w:rFonts w:ascii="Arial" w:hAnsi="Arial" w:cs="Arial"/>
        </w:rPr>
        <w:t xml:space="preserve"> absolute measurement accuracy tests for FR1</w:t>
      </w:r>
      <w:r w:rsidR="00621E1D">
        <w:rPr>
          <w:rFonts w:ascii="Arial" w:hAnsi="Arial" w:cs="Arial"/>
          <w:lang w:val="en-US"/>
        </w:rPr>
        <w:t>.</w:t>
      </w:r>
    </w:p>
    <w:p w14:paraId="7EDADFFD"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DCFED57"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w:t>
      </w:r>
      <w:r w:rsidR="00315CA9">
        <w:rPr>
          <w:rFonts w:ascii="Arial" w:hAnsi="Arial"/>
        </w:rPr>
        <w:t>2</w:t>
      </w:r>
      <w:r w:rsidR="000704EE">
        <w:rPr>
          <w:rFonts w:ascii="Arial" w:hAnsi="Arial"/>
        </w:rPr>
        <w:t>.1</w:t>
      </w:r>
      <w:r w:rsidRPr="006C1D71">
        <w:rPr>
          <w:rFonts w:ascii="Arial" w:hAnsi="Arial"/>
        </w:rPr>
        <w:t xml:space="preserve">, </w:t>
      </w:r>
      <w:proofErr w:type="spellStart"/>
      <w:r w:rsidR="000704EE" w:rsidRPr="000704EE">
        <w:rPr>
          <w:rFonts w:ascii="Arial" w:hAnsi="Arial"/>
        </w:rPr>
        <w:t>EN</w:t>
      </w:r>
      <w:proofErr w:type="spellEnd"/>
      <w:r w:rsidR="000704EE" w:rsidRPr="000704EE">
        <w:rPr>
          <w:rFonts w:ascii="Arial" w:hAnsi="Arial"/>
        </w:rPr>
        <w:t>-DC FR1</w:t>
      </w:r>
      <w:r w:rsidR="00315CA9">
        <w:rPr>
          <w:rFonts w:ascii="Arial" w:hAnsi="Arial"/>
        </w:rPr>
        <w:t>-FR1</w:t>
      </w:r>
      <w:r w:rsidR="000704EE" w:rsidRPr="000704EE">
        <w:rPr>
          <w:rFonts w:ascii="Arial" w:hAnsi="Arial"/>
        </w:rPr>
        <w:t xml:space="preserve"> SS-</w:t>
      </w:r>
      <w:proofErr w:type="spellStart"/>
      <w:r w:rsidR="000704EE" w:rsidRPr="000704EE">
        <w:rPr>
          <w:rFonts w:ascii="Arial" w:hAnsi="Arial"/>
        </w:rPr>
        <w:t>RSRP</w:t>
      </w:r>
      <w:proofErr w:type="spellEnd"/>
      <w:r w:rsidR="000704EE" w:rsidRPr="000704EE">
        <w:rPr>
          <w:rFonts w:ascii="Arial" w:hAnsi="Arial"/>
        </w:rPr>
        <w:t xml:space="preserve"> absolute measurement accuracy</w:t>
      </w:r>
    </w:p>
    <w:p w14:paraId="1CD0E2F9" w14:textId="77777777" w:rsidR="000704EE" w:rsidRPr="002B42E1" w:rsidRDefault="000704EE" w:rsidP="000704EE">
      <w:pPr>
        <w:keepNext/>
        <w:keepLines/>
        <w:numPr>
          <w:ilvl w:val="0"/>
          <w:numId w:val="32"/>
        </w:numPr>
        <w:spacing w:after="120"/>
        <w:rPr>
          <w:rFonts w:ascii="Arial" w:hAnsi="Arial" w:cs="Arial"/>
        </w:rPr>
      </w:pPr>
      <w:r>
        <w:rPr>
          <w:rFonts w:ascii="Arial" w:hAnsi="Arial"/>
        </w:rPr>
        <w:t>6.7.1.</w:t>
      </w:r>
      <w:r w:rsidR="00315CA9">
        <w:rPr>
          <w:rFonts w:ascii="Arial" w:hAnsi="Arial"/>
        </w:rPr>
        <w:t>2</w:t>
      </w:r>
      <w:r>
        <w:rPr>
          <w:rFonts w:ascii="Arial" w:hAnsi="Arial"/>
        </w:rPr>
        <w:t>.1, NR SA</w:t>
      </w:r>
      <w:r w:rsidRPr="000704EE">
        <w:rPr>
          <w:rFonts w:ascii="Arial" w:hAnsi="Arial"/>
        </w:rPr>
        <w:t xml:space="preserve"> FR1</w:t>
      </w:r>
      <w:r w:rsidR="00315CA9">
        <w:rPr>
          <w:rFonts w:ascii="Arial" w:hAnsi="Arial"/>
        </w:rPr>
        <w:t>-FR1</w:t>
      </w:r>
      <w:r w:rsidRPr="000704EE">
        <w:rPr>
          <w:rFonts w:ascii="Arial" w:hAnsi="Arial"/>
        </w:rPr>
        <w:t xml:space="preserve"> SS-</w:t>
      </w:r>
      <w:proofErr w:type="spellStart"/>
      <w:r w:rsidRPr="000704EE">
        <w:rPr>
          <w:rFonts w:ascii="Arial" w:hAnsi="Arial"/>
        </w:rPr>
        <w:t>RSRP</w:t>
      </w:r>
      <w:proofErr w:type="spellEnd"/>
      <w:r w:rsidRPr="000704EE">
        <w:rPr>
          <w:rFonts w:ascii="Arial" w:hAnsi="Arial"/>
        </w:rPr>
        <w:t xml:space="preserve"> absolute measurement accuracy</w:t>
      </w:r>
    </w:p>
    <w:p w14:paraId="5D610081" w14:textId="0F79889A" w:rsidR="002B42E1" w:rsidRDefault="002B42E1" w:rsidP="000704EE">
      <w:pPr>
        <w:keepNext/>
        <w:keepLines/>
        <w:numPr>
          <w:ilvl w:val="0"/>
          <w:numId w:val="32"/>
        </w:numPr>
        <w:spacing w:after="120"/>
        <w:rPr>
          <w:ins w:id="23" w:author="Huawei" w:date="2025-04-16T16:59:00Z"/>
          <w:rFonts w:ascii="Arial" w:hAnsi="Arial" w:cs="Arial"/>
        </w:rPr>
      </w:pPr>
      <w:r w:rsidRPr="002B42E1">
        <w:rPr>
          <w:rFonts w:ascii="Arial" w:hAnsi="Arial" w:cs="Arial"/>
        </w:rPr>
        <w:t>16.7.1.4.1</w:t>
      </w:r>
      <w:r>
        <w:rPr>
          <w:rFonts w:ascii="Arial" w:hAnsi="Arial"/>
        </w:rPr>
        <w:t xml:space="preserve">, </w:t>
      </w:r>
      <w:r w:rsidRPr="002B42E1">
        <w:rPr>
          <w:rFonts w:ascii="Arial" w:hAnsi="Arial" w:cs="Arial"/>
        </w:rPr>
        <w:t>NR SA FR1 SS-</w:t>
      </w:r>
      <w:proofErr w:type="spellStart"/>
      <w:r w:rsidRPr="002B42E1">
        <w:rPr>
          <w:rFonts w:ascii="Arial" w:hAnsi="Arial" w:cs="Arial"/>
        </w:rPr>
        <w:t>RSRP</w:t>
      </w:r>
      <w:proofErr w:type="spellEnd"/>
      <w:r w:rsidRPr="002B42E1">
        <w:rPr>
          <w:rFonts w:ascii="Arial" w:hAnsi="Arial" w:cs="Arial"/>
        </w:rPr>
        <w:t xml:space="preserve"> absolute measurement accuracy for 2 Rx UE</w:t>
      </w:r>
    </w:p>
    <w:p w14:paraId="447A3411" w14:textId="7C74B9BD" w:rsidR="00313F43" w:rsidRPr="00C31835" w:rsidRDefault="00313F43" w:rsidP="000704EE">
      <w:pPr>
        <w:keepNext/>
        <w:keepLines/>
        <w:numPr>
          <w:ilvl w:val="0"/>
          <w:numId w:val="32"/>
        </w:numPr>
        <w:spacing w:after="120"/>
        <w:rPr>
          <w:rFonts w:ascii="Arial" w:hAnsi="Arial" w:cs="Arial"/>
        </w:rPr>
      </w:pPr>
      <w:ins w:id="24" w:author="Huawei" w:date="2025-04-16T16:59:00Z">
        <w:r w:rsidRPr="00313F43">
          <w:rPr>
            <w:rFonts w:ascii="Arial" w:hAnsi="Arial" w:cs="Arial"/>
          </w:rPr>
          <w:t>19.6.1.2.1</w:t>
        </w:r>
        <w:r>
          <w:rPr>
            <w:rFonts w:ascii="Arial" w:hAnsi="Arial" w:cs="Arial"/>
          </w:rPr>
          <w:t xml:space="preserve">, </w:t>
        </w:r>
        <w:r w:rsidRPr="00313F43">
          <w:rPr>
            <w:rFonts w:ascii="Arial" w:hAnsi="Arial" w:cs="Arial"/>
          </w:rPr>
          <w:t>NR SA FR1-FR1 SS-</w:t>
        </w:r>
        <w:proofErr w:type="spellStart"/>
        <w:r w:rsidRPr="00313F43">
          <w:rPr>
            <w:rFonts w:ascii="Arial" w:hAnsi="Arial" w:cs="Arial"/>
          </w:rPr>
          <w:t>RSRP</w:t>
        </w:r>
        <w:proofErr w:type="spellEnd"/>
        <w:r w:rsidRPr="00313F43">
          <w:rPr>
            <w:rFonts w:ascii="Arial" w:hAnsi="Arial" w:cs="Arial"/>
          </w:rPr>
          <w:t xml:space="preserve"> absolute measurement accuracy for </w:t>
        </w:r>
        <w:proofErr w:type="spellStart"/>
        <w:r w:rsidRPr="00313F43">
          <w:rPr>
            <w:rFonts w:ascii="Arial" w:hAnsi="Arial" w:cs="Arial"/>
          </w:rPr>
          <w:t>ATG</w:t>
        </w:r>
      </w:ins>
      <w:proofErr w:type="spellEnd"/>
    </w:p>
    <w:p w14:paraId="14A01F0F"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DD4498E" w14:textId="77777777" w:rsidR="0026555B" w:rsidRPr="00C31835" w:rsidRDefault="0026555B" w:rsidP="00FD7CE2">
      <w:pPr>
        <w:rPr>
          <w:rFonts w:ascii="Arial" w:hAnsi="Arial" w:cs="Arial"/>
        </w:rPr>
      </w:pPr>
    </w:p>
    <w:p w14:paraId="3416B4E3"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6263C4F"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15</w:t>
      </w:r>
      <w:r w:rsidR="0047155C" w:rsidRPr="003A016F">
        <w:rPr>
          <w:rFonts w:ascii="Arial" w:hAnsi="Arial" w:cs="Arial"/>
        </w:rPr>
        <w:t>.</w:t>
      </w:r>
      <w:r w:rsidR="000704EE">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63E4865A" w14:textId="77777777" w:rsidR="004E116A" w:rsidRPr="00C31835" w:rsidRDefault="004E116A" w:rsidP="000F6F4F">
      <w:pPr>
        <w:rPr>
          <w:rFonts w:ascii="Arial" w:hAnsi="Arial" w:cs="Arial"/>
        </w:rPr>
      </w:pPr>
    </w:p>
    <w:p w14:paraId="51031ADD" w14:textId="77777777" w:rsidR="00621E1D" w:rsidRDefault="00621E1D" w:rsidP="00CF1CFF">
      <w:pPr>
        <w:jc w:val="both"/>
        <w:rPr>
          <w:rFonts w:ascii="Arial" w:hAnsi="Arial" w:cs="Arial"/>
          <w:sz w:val="22"/>
          <w:szCs w:val="22"/>
        </w:rPr>
      </w:pPr>
      <w:bookmarkStart w:id="25" w:name="_Toc241998906"/>
      <w:bookmarkStart w:id="26" w:name="_Toc241398800"/>
      <w:bookmarkStart w:id="27"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5"/>
    <w:bookmarkEnd w:id="26"/>
    <w:bookmarkEnd w:id="27"/>
    <w:p w14:paraId="7F2A66E6" w14:textId="77777777" w:rsidR="00315CA9" w:rsidRPr="00315CA9" w:rsidRDefault="00315CA9" w:rsidP="00315CA9">
      <w:pPr>
        <w:keepNext/>
        <w:keepLines/>
        <w:spacing w:before="120"/>
        <w:ind w:left="1418" w:hanging="1418"/>
        <w:outlineLvl w:val="3"/>
        <w:rPr>
          <w:rFonts w:ascii="Arial" w:hAnsi="Arial"/>
          <w:snapToGrid w:val="0"/>
          <w:sz w:val="24"/>
          <w:highlight w:val="lightGray"/>
          <w:lang w:eastAsia="zh-CN"/>
        </w:rPr>
      </w:pPr>
      <w:r w:rsidRPr="00315CA9">
        <w:rPr>
          <w:rFonts w:ascii="Arial" w:hAnsi="Arial"/>
          <w:snapToGrid w:val="0"/>
          <w:sz w:val="24"/>
          <w:highlight w:val="lightGray"/>
        </w:rPr>
        <w:t>A.4.7.1.2</w:t>
      </w:r>
      <w:r w:rsidRPr="00315CA9">
        <w:rPr>
          <w:rFonts w:ascii="Arial" w:hAnsi="Arial"/>
          <w:snapToGrid w:val="0"/>
          <w:sz w:val="24"/>
          <w:highlight w:val="lightGray"/>
        </w:rPr>
        <w:tab/>
      </w:r>
      <w:proofErr w:type="spellStart"/>
      <w:r w:rsidRPr="00315CA9">
        <w:rPr>
          <w:rFonts w:ascii="Arial" w:hAnsi="Arial"/>
          <w:snapToGrid w:val="0"/>
          <w:sz w:val="24"/>
          <w:highlight w:val="lightGray"/>
        </w:rPr>
        <w:t>EN</w:t>
      </w:r>
      <w:proofErr w:type="spellEnd"/>
      <w:r w:rsidRPr="00315CA9">
        <w:rPr>
          <w:rFonts w:ascii="Arial" w:hAnsi="Arial"/>
          <w:snapToGrid w:val="0"/>
          <w:sz w:val="24"/>
          <w:highlight w:val="lightGray"/>
        </w:rPr>
        <w:t>-DC inter-frequency measurement accuracy with FR1 serving cell and FR1 target cell</w:t>
      </w:r>
    </w:p>
    <w:p w14:paraId="18BA84DC"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A.4.7.1.2.1</w:t>
      </w:r>
      <w:r w:rsidRPr="00315CA9">
        <w:rPr>
          <w:rFonts w:ascii="Arial" w:hAnsi="Arial"/>
          <w:sz w:val="22"/>
          <w:highlight w:val="lightGray"/>
          <w:lang w:eastAsia="ko-KR"/>
        </w:rPr>
        <w:tab/>
        <w:t>Test Purpose and Environment</w:t>
      </w:r>
    </w:p>
    <w:p w14:paraId="4687B6C6" w14:textId="77777777" w:rsidR="00315CA9" w:rsidRPr="00315CA9" w:rsidRDefault="00315CA9" w:rsidP="00315CA9">
      <w:pPr>
        <w:overflowPunct w:val="0"/>
        <w:autoSpaceDE w:val="0"/>
        <w:autoSpaceDN w:val="0"/>
        <w:adjustRightInd w:val="0"/>
        <w:textAlignment w:val="baseline"/>
        <w:rPr>
          <w:highlight w:val="lightGray"/>
          <w:lang w:eastAsia="ko-KR"/>
        </w:rPr>
      </w:pPr>
      <w:r w:rsidRPr="00315CA9">
        <w:rPr>
          <w:highlight w:val="lightGray"/>
          <w:lang w:eastAsia="ko-KR"/>
        </w:rPr>
        <w:t>The purpose of this test is to verify that the SS-</w:t>
      </w:r>
      <w:proofErr w:type="spellStart"/>
      <w:r w:rsidRPr="00315CA9">
        <w:rPr>
          <w:highlight w:val="lightGray"/>
          <w:lang w:eastAsia="ko-KR"/>
        </w:rPr>
        <w:t>RSRP</w:t>
      </w:r>
      <w:proofErr w:type="spellEnd"/>
      <w:r w:rsidRPr="00315CA9">
        <w:rPr>
          <w:highlight w:val="lightGray"/>
          <w:lang w:eastAsia="ko-KR"/>
        </w:rPr>
        <w:t xml:space="preserve"> measurement accuracy is within the specified limits. This test will verify the requirements in Clauses 10.1.4.1.1 and 10.1.4.1.2 for inter-frequency measurements with the testing configurations in Table A.4.7.1.2.1-1.</w:t>
      </w:r>
    </w:p>
    <w:p w14:paraId="5F7BB560" w14:textId="77777777" w:rsidR="00315CA9" w:rsidRPr="00315CA9" w:rsidRDefault="00315CA9" w:rsidP="00315CA9">
      <w:pPr>
        <w:keepNext/>
        <w:keepLines/>
        <w:spacing w:before="60"/>
        <w:jc w:val="center"/>
        <w:rPr>
          <w:rFonts w:ascii="Arial" w:hAnsi="Arial"/>
          <w:b/>
          <w:highlight w:val="lightGray"/>
          <w:lang w:eastAsia="ko-KR"/>
        </w:rPr>
      </w:pPr>
      <w:r w:rsidRPr="00315CA9">
        <w:rPr>
          <w:rFonts w:ascii="Arial" w:hAnsi="Arial"/>
          <w:b/>
          <w:highlight w:val="lightGray"/>
          <w:lang w:eastAsia="ko-KR"/>
        </w:rPr>
        <w:t>Table A.4.7.1.2.1-1: Applicable NR configurations for FR1 inter-frequency SS-</w:t>
      </w:r>
      <w:proofErr w:type="spellStart"/>
      <w:r w:rsidRPr="00315CA9">
        <w:rPr>
          <w:rFonts w:ascii="Arial" w:hAnsi="Arial"/>
          <w:b/>
          <w:highlight w:val="lightGray"/>
          <w:lang w:eastAsia="ko-KR"/>
        </w:rPr>
        <w:t>RSRP</w:t>
      </w:r>
      <w:proofErr w:type="spellEnd"/>
      <w:r w:rsidRPr="00315CA9">
        <w:rPr>
          <w:rFonts w:ascii="Arial" w:hAnsi="Arial"/>
          <w:b/>
          <w:highlight w:val="lightGray"/>
          <w:lang w:eastAsia="ko-KR"/>
        </w:rPr>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5CA9" w:rsidRPr="00315CA9" w14:paraId="09F5F61A"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27EA0FD9" w14:textId="77777777" w:rsidR="00315CA9" w:rsidRPr="00315CA9" w:rsidRDefault="00315CA9" w:rsidP="00315CA9">
            <w:pPr>
              <w:keepNext/>
              <w:keepLines/>
              <w:spacing w:after="0"/>
              <w:jc w:val="center"/>
              <w:rPr>
                <w:rFonts w:ascii="Arial" w:hAnsi="Arial"/>
                <w:b/>
                <w:sz w:val="18"/>
                <w:highlight w:val="lightGray"/>
              </w:rPr>
            </w:pPr>
            <w:r w:rsidRPr="00315CA9">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596EC7DB" w14:textId="77777777" w:rsidR="00315CA9" w:rsidRPr="00315CA9" w:rsidRDefault="00315CA9" w:rsidP="00315CA9">
            <w:pPr>
              <w:keepNext/>
              <w:keepLines/>
              <w:spacing w:after="0"/>
              <w:jc w:val="center"/>
              <w:rPr>
                <w:rFonts w:ascii="Arial" w:hAnsi="Arial"/>
                <w:b/>
                <w:sz w:val="18"/>
                <w:highlight w:val="lightGray"/>
              </w:rPr>
            </w:pPr>
            <w:r w:rsidRPr="00315CA9">
              <w:rPr>
                <w:rFonts w:ascii="Arial" w:hAnsi="Arial"/>
                <w:b/>
                <w:sz w:val="18"/>
                <w:highlight w:val="lightGray"/>
              </w:rPr>
              <w:t>Description</w:t>
            </w:r>
          </w:p>
        </w:tc>
      </w:tr>
      <w:tr w:rsidR="00315CA9" w:rsidRPr="00315CA9" w14:paraId="015B7AC9"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3BEEF93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59DCA965"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xml:space="preserve">, 10 MHz bandwidth,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duplex mode</w:t>
            </w:r>
          </w:p>
        </w:tc>
      </w:tr>
      <w:tr w:rsidR="00315CA9" w:rsidRPr="00315CA9" w14:paraId="5BB60317"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2D82247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74BEEDC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10 MHz bandwidth, TDD duplex mode</w:t>
            </w:r>
          </w:p>
        </w:tc>
      </w:tr>
      <w:tr w:rsidR="00315CA9" w:rsidRPr="00315CA9" w14:paraId="7EA2B889"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70A16657"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7AE00167"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NR 30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40 MHz bandwidth, TDD duplex mode</w:t>
            </w:r>
          </w:p>
        </w:tc>
      </w:tr>
      <w:tr w:rsidR="00315CA9" w:rsidRPr="00315CA9" w14:paraId="14A9C621"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438E642B"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14:paraId="48A59DF6"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TDD,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xml:space="preserve">, 10 MHz bandwidth,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duplex mode</w:t>
            </w:r>
          </w:p>
        </w:tc>
      </w:tr>
      <w:tr w:rsidR="00315CA9" w:rsidRPr="00315CA9" w14:paraId="47E324A7"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502298B5"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14:paraId="5A4944D9"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TDD,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10 MHz bandwidth, TDD duplex mode</w:t>
            </w:r>
          </w:p>
        </w:tc>
      </w:tr>
      <w:tr w:rsidR="00315CA9" w:rsidRPr="00315CA9" w14:paraId="2F8229B3"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7002031E"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14:paraId="183E77A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TDD, NR 30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40 MHz bandwidth, TDD duplex mode</w:t>
            </w:r>
          </w:p>
        </w:tc>
      </w:tr>
      <w:tr w:rsidR="00315CA9" w:rsidRPr="00315CA9" w14:paraId="5757B1AD" w14:textId="77777777" w:rsidTr="00315CA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F86898D" w14:textId="77777777" w:rsidR="00315CA9" w:rsidRPr="00315CA9" w:rsidRDefault="00315CA9" w:rsidP="00315CA9">
            <w:pPr>
              <w:keepNext/>
              <w:keepLines/>
              <w:spacing w:after="0"/>
              <w:ind w:left="851" w:hanging="851"/>
              <w:rPr>
                <w:rFonts w:ascii="Arial" w:hAnsi="Arial"/>
                <w:sz w:val="18"/>
                <w:highlight w:val="lightGray"/>
              </w:rPr>
            </w:pPr>
            <w:r w:rsidRPr="00315CA9">
              <w:rPr>
                <w:rFonts w:ascii="Arial" w:hAnsi="Arial"/>
                <w:sz w:val="18"/>
                <w:highlight w:val="lightGray"/>
              </w:rPr>
              <w:t>Note:</w:t>
            </w:r>
            <w:r w:rsidRPr="00315CA9">
              <w:rPr>
                <w:rFonts w:ascii="Arial" w:hAnsi="Arial"/>
                <w:sz w:val="18"/>
                <w:highlight w:val="lightGray"/>
              </w:rPr>
              <w:tab/>
              <w:t>The UE is only required to be tested in one of the supported test configurations on each supported band</w:t>
            </w:r>
          </w:p>
        </w:tc>
      </w:tr>
    </w:tbl>
    <w:p w14:paraId="5A481050" w14:textId="77777777" w:rsidR="00315CA9" w:rsidRPr="00315CA9" w:rsidRDefault="00315CA9" w:rsidP="00315CA9">
      <w:pPr>
        <w:rPr>
          <w:highlight w:val="lightGray"/>
          <w:lang w:eastAsia="ko-KR"/>
        </w:rPr>
      </w:pPr>
    </w:p>
    <w:p w14:paraId="19A6BE6F"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A.4.7.1.2.2</w:t>
      </w:r>
      <w:r w:rsidRPr="00315CA9">
        <w:rPr>
          <w:rFonts w:ascii="Arial" w:hAnsi="Arial"/>
          <w:sz w:val="22"/>
          <w:highlight w:val="lightGray"/>
          <w:lang w:eastAsia="ko-KR"/>
        </w:rPr>
        <w:tab/>
        <w:t>Test parameters</w:t>
      </w:r>
    </w:p>
    <w:p w14:paraId="2CE454FC" w14:textId="77777777" w:rsidR="00315CA9" w:rsidRPr="00315CA9" w:rsidRDefault="00315CA9" w:rsidP="00315CA9">
      <w:pPr>
        <w:overflowPunct w:val="0"/>
        <w:autoSpaceDE w:val="0"/>
        <w:autoSpaceDN w:val="0"/>
        <w:adjustRightInd w:val="0"/>
        <w:textAlignment w:val="baseline"/>
        <w:rPr>
          <w:highlight w:val="lightGray"/>
          <w:lang w:eastAsia="ko-KR"/>
        </w:rPr>
      </w:pPr>
      <w:r w:rsidRPr="00315CA9">
        <w:rPr>
          <w:highlight w:val="lightGray"/>
          <w:lang w:eastAsia="ko-KR"/>
        </w:rPr>
        <w:t xml:space="preserve">In this set of test cases </w:t>
      </w:r>
      <w:r w:rsidRPr="00315CA9">
        <w:rPr>
          <w:rFonts w:cs="v4.2.0"/>
          <w:highlight w:val="lightGray"/>
        </w:rPr>
        <w:t>there are three cells in the test, E-</w:t>
      </w:r>
      <w:proofErr w:type="spellStart"/>
      <w:r w:rsidRPr="00315CA9">
        <w:rPr>
          <w:rFonts w:cs="v4.2.0"/>
          <w:highlight w:val="lightGray"/>
        </w:rPr>
        <w:t>UTRAN</w:t>
      </w:r>
      <w:proofErr w:type="spellEnd"/>
      <w:r w:rsidRPr="00315CA9">
        <w:rPr>
          <w:rFonts w:cs="v4.2.0"/>
          <w:highlight w:val="lightGray"/>
        </w:rPr>
        <w:t xml:space="preserve"> </w:t>
      </w:r>
      <w:proofErr w:type="spellStart"/>
      <w:r w:rsidRPr="00315CA9">
        <w:rPr>
          <w:rFonts w:cs="v4.2.0"/>
          <w:highlight w:val="lightGray"/>
        </w:rPr>
        <w:t>PCell</w:t>
      </w:r>
      <w:proofErr w:type="spellEnd"/>
      <w:r w:rsidRPr="00315CA9">
        <w:rPr>
          <w:rFonts w:cs="v4.2.0"/>
          <w:highlight w:val="lightGray"/>
        </w:rPr>
        <w:t xml:space="preserve"> (Cell 1), FR1 </w:t>
      </w:r>
      <w:proofErr w:type="spellStart"/>
      <w:r w:rsidRPr="00315CA9">
        <w:rPr>
          <w:rFonts w:cs="v4.2.0"/>
          <w:highlight w:val="lightGray"/>
        </w:rPr>
        <w:t>PSCell</w:t>
      </w:r>
      <w:proofErr w:type="spellEnd"/>
      <w:r w:rsidRPr="00315CA9">
        <w:rPr>
          <w:rFonts w:cs="v4.2.0"/>
          <w:highlight w:val="lightGray"/>
        </w:rPr>
        <w:t xml:space="preserve"> (Cell 2) and a FR1 neighbour cell (Cell 3) on a different frequency than the </w:t>
      </w:r>
      <w:proofErr w:type="spellStart"/>
      <w:r w:rsidRPr="00315CA9">
        <w:rPr>
          <w:rFonts w:cs="v4.2.0"/>
          <w:highlight w:val="lightGray"/>
        </w:rPr>
        <w:t>PSCell</w:t>
      </w:r>
      <w:proofErr w:type="spellEnd"/>
      <w:r w:rsidRPr="00315CA9">
        <w:rPr>
          <w:highlight w:val="lightGray"/>
          <w:lang w:eastAsia="ko-KR"/>
        </w:rPr>
        <w:t xml:space="preserve">. The test parameters and applicability for Cell 1 are </w:t>
      </w:r>
      <w:r w:rsidRPr="00315CA9">
        <w:rPr>
          <w:highlight w:val="lightGray"/>
          <w:lang w:eastAsia="ko-KR"/>
        </w:rPr>
        <w:lastRenderedPageBreak/>
        <w:t xml:space="preserve">defined in A.3.7.2. The test parameters for the Cell 2 and Cell 3 are given in Table A.4.7.1.2.2-1 below. Both absolute and relative accuracy of </w:t>
      </w:r>
      <w:proofErr w:type="spellStart"/>
      <w:r w:rsidRPr="00315CA9">
        <w:rPr>
          <w:highlight w:val="lightGray"/>
          <w:lang w:eastAsia="ko-KR"/>
        </w:rPr>
        <w:t>RSRP</w:t>
      </w:r>
      <w:proofErr w:type="spellEnd"/>
      <w:r w:rsidRPr="00315CA9">
        <w:rPr>
          <w:highlight w:val="lightGray"/>
          <w:lang w:eastAsia="ko-KR"/>
        </w:rPr>
        <w:t xml:space="preserve"> inter-frequency measurements are tested by using the parameters in Table A.4.7.1.2.2-1. </w:t>
      </w:r>
      <w:r w:rsidRPr="00315CA9">
        <w:rPr>
          <w:highlight w:val="lightGray"/>
        </w:rPr>
        <w:t>The inter-frequency measurements are supported by a measurement gap.</w:t>
      </w:r>
    </w:p>
    <w:p w14:paraId="4E9D04EA" w14:textId="77777777" w:rsidR="00315CA9" w:rsidRPr="00315CA9" w:rsidRDefault="00315CA9" w:rsidP="00315CA9">
      <w:pPr>
        <w:keepNext/>
        <w:keepLines/>
        <w:overflowPunct w:val="0"/>
        <w:autoSpaceDE w:val="0"/>
        <w:autoSpaceDN w:val="0"/>
        <w:adjustRightInd w:val="0"/>
        <w:spacing w:before="60"/>
        <w:jc w:val="center"/>
        <w:textAlignment w:val="baseline"/>
        <w:rPr>
          <w:rFonts w:ascii="Arial" w:hAnsi="Arial"/>
          <w:b/>
          <w:highlight w:val="lightGray"/>
          <w:lang w:eastAsia="ko-KR"/>
        </w:rPr>
      </w:pPr>
      <w:r w:rsidRPr="00315CA9">
        <w:rPr>
          <w:rFonts w:ascii="Arial" w:hAnsi="Arial"/>
          <w:b/>
          <w:highlight w:val="lightGray"/>
          <w:lang w:eastAsia="ko-KR"/>
        </w:rPr>
        <w:t>Table A.4.7.1.2.2-1: SS-</w:t>
      </w:r>
      <w:proofErr w:type="spellStart"/>
      <w:r w:rsidRPr="00315CA9">
        <w:rPr>
          <w:rFonts w:ascii="Arial" w:hAnsi="Arial"/>
          <w:b/>
          <w:highlight w:val="lightGray"/>
          <w:lang w:eastAsia="ko-KR"/>
        </w:rPr>
        <w:t>RSRP</w:t>
      </w:r>
      <w:proofErr w:type="spellEnd"/>
      <w:r w:rsidRPr="00315CA9">
        <w:rPr>
          <w:rFonts w:ascii="Arial" w:hAnsi="Arial"/>
          <w:b/>
          <w:highlight w:val="lightGray"/>
          <w:lang w:eastAsia="ko-KR"/>
        </w:rPr>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315CA9" w:rsidRPr="00315CA9" w14:paraId="1139D06D" w14:textId="77777777" w:rsidTr="00315CA9">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D255C7"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831AC27"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4A62D8E"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62E952C"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41DAB19"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Test 2</w:t>
            </w:r>
          </w:p>
        </w:tc>
      </w:tr>
      <w:tr w:rsidR="00315CA9" w:rsidRPr="00315CA9" w14:paraId="088281A1" w14:textId="77777777" w:rsidTr="00315CA9">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1FDA01D" w14:textId="77777777" w:rsidR="00315CA9" w:rsidRPr="00315CA9" w:rsidRDefault="00315CA9" w:rsidP="00315CA9">
            <w:pPr>
              <w:spacing w:after="0"/>
              <w:rPr>
                <w:rFonts w:ascii="Arial" w:hAnsi="Arial" w:cs="Arial"/>
                <w:b/>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F4736B" w14:textId="77777777" w:rsidR="00315CA9" w:rsidRPr="00315CA9" w:rsidRDefault="00315CA9" w:rsidP="00315CA9">
            <w:pPr>
              <w:spacing w:after="0"/>
              <w:rPr>
                <w:rFonts w:ascii="Arial" w:hAnsi="Arial" w:cs="Arial"/>
                <w:b/>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FCA584" w14:textId="77777777" w:rsidR="00315CA9" w:rsidRPr="00315CA9" w:rsidRDefault="00315CA9" w:rsidP="00315CA9">
            <w:pPr>
              <w:spacing w:after="0"/>
              <w:rPr>
                <w:rFonts w:ascii="Arial" w:hAnsi="Arial" w:cs="Arial"/>
                <w:b/>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4668407"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BE400E6"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50330E1"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676D97E"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3</w:t>
            </w:r>
          </w:p>
        </w:tc>
      </w:tr>
      <w:tr w:rsidR="00315CA9" w:rsidRPr="00315CA9" w14:paraId="3679F7CD"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1B3C293" w14:textId="77777777" w:rsidR="00315CA9" w:rsidRPr="00315CA9" w:rsidRDefault="00315CA9" w:rsidP="00315CA9">
            <w:pPr>
              <w:keepNext/>
              <w:keepLines/>
              <w:spacing w:after="0"/>
              <w:rPr>
                <w:rFonts w:ascii="Arial" w:hAnsi="Arial" w:cs="Arial"/>
                <w:sz w:val="18"/>
                <w:highlight w:val="lightGray"/>
                <w:lang w:val="it-IT"/>
              </w:rPr>
            </w:pPr>
            <w:r w:rsidRPr="00315CA9">
              <w:rPr>
                <w:rFonts w:ascii="Arial" w:hAnsi="Arial" w:cs="Arial"/>
                <w:sz w:val="18"/>
                <w:highlight w:val="lightGray"/>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3C4703" w14:textId="77777777" w:rsidR="00315CA9" w:rsidRPr="00315CA9" w:rsidRDefault="00315CA9" w:rsidP="00315CA9">
            <w:pPr>
              <w:keepNext/>
              <w:keepLines/>
              <w:spacing w:after="0"/>
              <w:jc w:val="center"/>
              <w:rPr>
                <w:rFonts w:ascii="Arial" w:hAnsi="Arial" w:cs="Arial"/>
                <w:sz w:val="18"/>
                <w:highlight w:val="lightGray"/>
                <w:lang w:val="it-IT"/>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7B7D0E1C" w14:textId="77777777" w:rsidR="00315CA9" w:rsidRPr="00315CA9" w:rsidRDefault="00315CA9" w:rsidP="00315CA9">
            <w:pPr>
              <w:keepNext/>
              <w:keepLines/>
              <w:spacing w:after="0"/>
              <w:jc w:val="center"/>
              <w:rPr>
                <w:rFonts w:ascii="Arial" w:hAnsi="Arial" w:cs="Arial"/>
                <w:sz w:val="18"/>
                <w:highlight w:val="lightGray"/>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0793481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840DD2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B70788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4CDCE8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freq2</w:t>
            </w:r>
          </w:p>
        </w:tc>
      </w:tr>
      <w:tr w:rsidR="00315CA9" w:rsidRPr="00315CA9" w14:paraId="0CD30C7C" w14:textId="77777777" w:rsidTr="00315CA9">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441A1"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BW</w:t>
            </w:r>
            <w:r w:rsidRPr="00315CA9">
              <w:rPr>
                <w:rFonts w:ascii="Arial" w:hAnsi="Arial" w:cs="Arial"/>
                <w:sz w:val="18"/>
                <w:highlight w:val="lightGray"/>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09F65BE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B30C9B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9B86CE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336EA9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r>
      <w:tr w:rsidR="00315CA9" w:rsidRPr="00315CA9" w14:paraId="20FEA7ED" w14:textId="77777777" w:rsidTr="00315CA9">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792B22A"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C9A2D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77F02F"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7462733"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95A871F"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r>
      <w:tr w:rsidR="00315CA9" w:rsidRPr="00315CA9" w14:paraId="4F1464E8"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47CE5B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85ADA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6358B2"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B4EA8F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40: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3B5C35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40: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106</w:t>
            </w:r>
          </w:p>
        </w:tc>
      </w:tr>
      <w:tr w:rsidR="00315CA9" w:rsidRPr="00315CA9" w14:paraId="6ADE7CC4" w14:textId="77777777" w:rsidTr="00315CA9">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6FF2DE" w14:textId="77777777" w:rsidR="00315CA9" w:rsidRPr="00315CA9" w:rsidRDefault="00315CA9" w:rsidP="00315CA9">
            <w:pPr>
              <w:pStyle w:val="TAL"/>
              <w:rPr>
                <w:highlight w:val="lightGray"/>
                <w:lang w:val="en-US"/>
              </w:rPr>
            </w:pPr>
            <w:r w:rsidRPr="00315CA9">
              <w:rPr>
                <w:highlight w:val="lightGray"/>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4DC51FA4" w14:textId="77777777" w:rsidR="00315CA9" w:rsidRPr="00315CA9" w:rsidRDefault="00315CA9" w:rsidP="00315CA9">
            <w:pPr>
              <w:keepNext/>
              <w:keepLines/>
              <w:spacing w:after="0"/>
              <w:jc w:val="center"/>
              <w:rPr>
                <w:rFonts w:ascii="Arial" w:hAnsi="Arial" w:cs="Arial"/>
                <w:sz w:val="18"/>
                <w:highlight w:val="lightGray"/>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1E5BAD1F"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E0D503C"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FCBDCB3"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0</w:t>
            </w:r>
          </w:p>
        </w:tc>
      </w:tr>
      <w:tr w:rsidR="00315CA9" w:rsidRPr="00315CA9" w14:paraId="77E86D77" w14:textId="77777777" w:rsidTr="00315CA9">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655ED1"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F35C4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6270BD8"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2FE3C68" w14:textId="77777777" w:rsidR="00315CA9" w:rsidRPr="00315CA9" w:rsidRDefault="00315CA9" w:rsidP="00315CA9">
            <w:pPr>
              <w:keepNext/>
              <w:keepLines/>
              <w:spacing w:after="0"/>
              <w:jc w:val="center"/>
              <w:rPr>
                <w:rFonts w:ascii="Arial" w:hAnsi="Arial"/>
                <w:sz w:val="18"/>
                <w:szCs w:val="18"/>
                <w:highlight w:val="lightGray"/>
              </w:rPr>
            </w:pPr>
            <w:proofErr w:type="spellStart"/>
            <w:r w:rsidRPr="00315CA9">
              <w:rPr>
                <w:rFonts w:ascii="Arial" w:hAnsi="Arial"/>
                <w:sz w:val="18"/>
                <w:szCs w:val="18"/>
                <w:highlight w:val="lightGray"/>
              </w:rPr>
              <w:t>FDD</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E601A93" w14:textId="77777777" w:rsidR="00315CA9" w:rsidRPr="00315CA9" w:rsidRDefault="00315CA9" w:rsidP="00315CA9">
            <w:pPr>
              <w:keepNext/>
              <w:keepLines/>
              <w:spacing w:after="0"/>
              <w:jc w:val="center"/>
              <w:rPr>
                <w:rFonts w:ascii="Arial" w:hAnsi="Arial"/>
                <w:sz w:val="18"/>
                <w:szCs w:val="18"/>
                <w:highlight w:val="lightGray"/>
              </w:rPr>
            </w:pPr>
            <w:proofErr w:type="spellStart"/>
            <w:r w:rsidRPr="00315CA9">
              <w:rPr>
                <w:rFonts w:ascii="Arial" w:hAnsi="Arial"/>
                <w:sz w:val="18"/>
                <w:szCs w:val="18"/>
                <w:highlight w:val="lightGray"/>
              </w:rPr>
              <w:t>FDD</w:t>
            </w:r>
            <w:proofErr w:type="spellEnd"/>
          </w:p>
        </w:tc>
      </w:tr>
      <w:tr w:rsidR="00315CA9" w:rsidRPr="00315CA9" w14:paraId="6C0032E0"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ABC6CF0"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ABECA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A2CF15"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7EF419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0B49D3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r>
      <w:tr w:rsidR="00315CA9" w:rsidRPr="00315CA9" w14:paraId="1CC49959"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EACAACB"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210B7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C25071"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894C1F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DE1DC1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r>
      <w:tr w:rsidR="00315CA9" w:rsidRPr="00315CA9" w14:paraId="7EE0DDAD" w14:textId="77777777" w:rsidTr="00315CA9">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BBA02"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5BADE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32C36B6"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23BC73F"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A57A1A4"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N/A</w:t>
            </w:r>
          </w:p>
        </w:tc>
      </w:tr>
      <w:tr w:rsidR="00315CA9" w:rsidRPr="00315CA9" w14:paraId="20104270"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3A5328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90487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392539"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855B85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B8D1FF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TDDConf.1.1</w:t>
            </w:r>
          </w:p>
        </w:tc>
      </w:tr>
      <w:tr w:rsidR="00315CA9" w:rsidRPr="00315CA9" w14:paraId="44C06ABA"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AD19855"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CDBFF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49F3FF"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2236E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4A04D3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TDDConf.2.1</w:t>
            </w:r>
          </w:p>
        </w:tc>
      </w:tr>
      <w:tr w:rsidR="00315CA9" w:rsidRPr="00315CA9" w14:paraId="642D5CA1"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CB34F8"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PDSCH</w:t>
            </w:r>
            <w:proofErr w:type="spellEnd"/>
            <w:r w:rsidRPr="00315CA9">
              <w:rPr>
                <w:rFonts w:ascii="Arial" w:hAnsi="Arial" w:cs="Arial"/>
                <w:sz w:val="18"/>
                <w:highlight w:val="lightGray"/>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BBC7F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8F224B9"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C777B37"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 xml:space="preserve">SR.1.1 </w:t>
            </w:r>
            <w:proofErr w:type="spellStart"/>
            <w:r w:rsidRPr="00315CA9">
              <w:rPr>
                <w:rFonts w:ascii="Arial" w:hAnsi="Arial" w:cs="Arial"/>
                <w:sz w:val="16"/>
                <w:szCs w:val="16"/>
                <w:highlight w:val="lightGray"/>
                <w:lang w:val="en-US"/>
              </w:rPr>
              <w:t>FDD</w:t>
            </w:r>
            <w:proofErr w:type="spellEnd"/>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EB4B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526974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SR.1.1 </w:t>
            </w:r>
            <w:proofErr w:type="spellStart"/>
            <w:r w:rsidRPr="00315CA9">
              <w:rPr>
                <w:rFonts w:ascii="Arial" w:hAnsi="Arial" w:cs="Arial"/>
                <w:sz w:val="16"/>
                <w:szCs w:val="16"/>
                <w:highlight w:val="lightGray"/>
                <w:lang w:val="en-US"/>
              </w:rPr>
              <w:t>FDD</w:t>
            </w:r>
            <w:proofErr w:type="spellEnd"/>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85983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1DF2A6ED"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B4786D9"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0CFE0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7B6D61"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51FD33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SR.1.1 TDD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0F7C36B" w14:textId="77777777" w:rsidR="00315CA9" w:rsidRPr="00315CA9" w:rsidRDefault="00315CA9" w:rsidP="00315CA9">
            <w:pPr>
              <w:spacing w:after="0"/>
              <w:rPr>
                <w:rFonts w:ascii="Arial" w:hAnsi="Arial" w:cs="Arial"/>
                <w:sz w:val="18"/>
                <w:highlight w:val="lightGray"/>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C10CE2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BC2097C" w14:textId="77777777" w:rsidR="00315CA9" w:rsidRPr="00315CA9" w:rsidRDefault="00315CA9" w:rsidP="00315CA9">
            <w:pPr>
              <w:spacing w:after="0"/>
              <w:rPr>
                <w:rFonts w:ascii="Arial" w:hAnsi="Arial" w:cs="Arial"/>
                <w:sz w:val="18"/>
                <w:highlight w:val="lightGray"/>
                <w:lang w:val="en-US"/>
              </w:rPr>
            </w:pPr>
          </w:p>
        </w:tc>
      </w:tr>
      <w:tr w:rsidR="00315CA9" w:rsidRPr="00315CA9" w14:paraId="53641E33"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0FA9384"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F9D20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FAE3F5"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50800A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SR.2.1 </w:t>
            </w:r>
            <w:proofErr w:type="spellStart"/>
            <w:r w:rsidRPr="00315CA9">
              <w:rPr>
                <w:rFonts w:ascii="Arial" w:hAnsi="Arial" w:cs="Arial"/>
                <w:sz w:val="16"/>
                <w:szCs w:val="16"/>
                <w:highlight w:val="lightGray"/>
                <w:lang w:val="en-US"/>
              </w:rPr>
              <w:t>FDD</w:t>
            </w:r>
            <w:proofErr w:type="spellEnd"/>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4F0F3774" w14:textId="77777777" w:rsidR="00315CA9" w:rsidRPr="00315CA9" w:rsidRDefault="00315CA9" w:rsidP="00315CA9">
            <w:pPr>
              <w:spacing w:after="0"/>
              <w:rPr>
                <w:rFonts w:ascii="Arial" w:hAnsi="Arial" w:cs="Arial"/>
                <w:sz w:val="18"/>
                <w:highlight w:val="lightGray"/>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15CF3CF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SR.2.1 </w:t>
            </w:r>
            <w:proofErr w:type="spellStart"/>
            <w:r w:rsidRPr="00315CA9">
              <w:rPr>
                <w:rFonts w:ascii="Arial" w:hAnsi="Arial" w:cs="Arial"/>
                <w:sz w:val="16"/>
                <w:szCs w:val="16"/>
                <w:highlight w:val="lightGray"/>
                <w:lang w:val="en-US"/>
              </w:rPr>
              <w:t>FDD</w:t>
            </w:r>
            <w:proofErr w:type="spellEnd"/>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A630282" w14:textId="77777777" w:rsidR="00315CA9" w:rsidRPr="00315CA9" w:rsidRDefault="00315CA9" w:rsidP="00315CA9">
            <w:pPr>
              <w:spacing w:after="0"/>
              <w:rPr>
                <w:rFonts w:ascii="Arial" w:hAnsi="Arial" w:cs="Arial"/>
                <w:sz w:val="18"/>
                <w:highlight w:val="lightGray"/>
                <w:lang w:val="en-US"/>
              </w:rPr>
            </w:pPr>
          </w:p>
        </w:tc>
      </w:tr>
      <w:tr w:rsidR="00315CA9" w:rsidRPr="00315CA9" w14:paraId="5531397B"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E776B9"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RMSI</w:t>
            </w:r>
            <w:proofErr w:type="spellEnd"/>
            <w:r w:rsidRPr="00315CA9">
              <w:rPr>
                <w:rFonts w:ascii="Arial" w:hAnsi="Arial" w:cs="Arial"/>
                <w:sz w:val="18"/>
                <w:highlight w:val="lightGray"/>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27C2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42117E3"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49E631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CR.1.1 </w:t>
            </w:r>
            <w:proofErr w:type="spellStart"/>
            <w:r w:rsidRPr="00315CA9">
              <w:rPr>
                <w:rFonts w:ascii="Arial" w:hAnsi="Arial" w:cs="Arial"/>
                <w:sz w:val="16"/>
                <w:szCs w:val="16"/>
                <w:highlight w:val="lightGray"/>
                <w:lang w:val="en-US"/>
              </w:rPr>
              <w:t>FDD</w:t>
            </w:r>
            <w:proofErr w:type="spellEnd"/>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B4D2EE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B0DCFF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CR.1.1 </w:t>
            </w:r>
            <w:proofErr w:type="spellStart"/>
            <w:r w:rsidRPr="00315CA9">
              <w:rPr>
                <w:rFonts w:ascii="Arial" w:hAnsi="Arial" w:cs="Arial"/>
                <w:sz w:val="16"/>
                <w:szCs w:val="16"/>
                <w:highlight w:val="lightGray"/>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BF0852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6C0F094A"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C76F787"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02D9B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6671D6"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029CEF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EF6E59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D2298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9909E1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331B1A48"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7E449A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EA698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E036EA"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66A7900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CR.2.1 </w:t>
            </w:r>
            <w:proofErr w:type="spellStart"/>
            <w:r w:rsidRPr="00315CA9">
              <w:rPr>
                <w:rFonts w:ascii="Arial" w:hAnsi="Arial" w:cs="Arial"/>
                <w:sz w:val="16"/>
                <w:szCs w:val="16"/>
                <w:highlight w:val="lightGray"/>
                <w:lang w:val="en-US"/>
              </w:rPr>
              <w:t>FDD</w:t>
            </w:r>
            <w:proofErr w:type="spellEnd"/>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54DB21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0B5E9C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CR.2.1 </w:t>
            </w:r>
            <w:proofErr w:type="spellStart"/>
            <w:r w:rsidRPr="00315CA9">
              <w:rPr>
                <w:rFonts w:ascii="Arial" w:hAnsi="Arial" w:cs="Arial"/>
                <w:sz w:val="16"/>
                <w:szCs w:val="16"/>
                <w:highlight w:val="lightGray"/>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D5834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020B889F"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C18FE"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7A42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14:paraId="3A90A0B7"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97269C4"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 xml:space="preserve">CCR.1.1 </w:t>
            </w:r>
            <w:proofErr w:type="spellStart"/>
            <w:r w:rsidRPr="00315CA9">
              <w:rPr>
                <w:rFonts w:ascii="Arial" w:hAnsi="Arial" w:cs="Arial"/>
                <w:sz w:val="14"/>
                <w:szCs w:val="14"/>
                <w:highlight w:val="lightGray"/>
                <w:lang w:val="en-US"/>
              </w:rPr>
              <w:t>FDD</w:t>
            </w:r>
            <w:proofErr w:type="spellEnd"/>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550638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806743A"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 xml:space="preserve">CCR.1.1 </w:t>
            </w:r>
            <w:proofErr w:type="spellStart"/>
            <w:r w:rsidRPr="00315CA9">
              <w:rPr>
                <w:rFonts w:ascii="Arial" w:hAnsi="Arial" w:cs="Arial"/>
                <w:sz w:val="14"/>
                <w:szCs w:val="14"/>
                <w:highlight w:val="lightGray"/>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AA5B48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1F4A0FE6"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F84EC9E"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762D5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14:paraId="45B70999"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9F81112"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CB394E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063AEE4"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B39464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625435E1"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750B8ED"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D35C2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14:paraId="3D8307FB"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66D5EA7E"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791DA7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176AFEA"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147960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557A6895"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A3EBC1"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SSB</w:t>
            </w:r>
            <w:proofErr w:type="spellEnd"/>
            <w:r w:rsidRPr="00315CA9">
              <w:rPr>
                <w:rFonts w:ascii="Arial" w:hAnsi="Arial" w:cs="Arial"/>
                <w:sz w:val="18"/>
                <w:highlight w:val="lightGray"/>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81DF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0C32257"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9093C9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267718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r>
      <w:tr w:rsidR="00315CA9" w:rsidRPr="00315CA9" w14:paraId="3A38FFA0"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40B0C99"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EF2CB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9327DE"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86D631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78025D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r>
      <w:tr w:rsidR="00315CA9" w:rsidRPr="00315CA9" w14:paraId="2C5772E6"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7B37863"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1E50F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142BBB"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1DE7A4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F05CB5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SSB.2 FR1</w:t>
            </w:r>
          </w:p>
        </w:tc>
      </w:tr>
      <w:tr w:rsidR="00315CA9" w:rsidRPr="00315CA9" w14:paraId="6DE8593E"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1DFB04E"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7B7680"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347E085C"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2136EA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E884C6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OP.1</w:t>
            </w:r>
          </w:p>
        </w:tc>
      </w:tr>
      <w:tr w:rsidR="00315CA9" w:rsidRPr="00315CA9" w14:paraId="3D6C6105" w14:textId="77777777" w:rsidTr="00315CA9">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B49E75"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F9696"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5B0FF84" w14:textId="77777777" w:rsidR="00315CA9" w:rsidRPr="00315CA9" w:rsidRDefault="00315CA9" w:rsidP="00315CA9">
            <w:pPr>
              <w:keepNext/>
              <w:keepLines/>
              <w:spacing w:after="0"/>
              <w:jc w:val="center"/>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2472AB8"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 xml:space="preserve">TRS.1.1 </w:t>
            </w:r>
            <w:proofErr w:type="spellStart"/>
            <w:r w:rsidRPr="00315CA9">
              <w:rPr>
                <w:rFonts w:ascii="Arial" w:hAnsi="Arial" w:cs="Arial"/>
                <w:sz w:val="16"/>
                <w:szCs w:val="16"/>
                <w:highlight w:val="lightGray"/>
                <w:lang w:val="en-US"/>
              </w:rPr>
              <w:t>FDD</w:t>
            </w:r>
            <w:proofErr w:type="spellEnd"/>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F3E9E6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30507D50"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 xml:space="preserve">TRS.1.1 </w:t>
            </w:r>
            <w:proofErr w:type="spellStart"/>
            <w:r w:rsidRPr="00315CA9">
              <w:rPr>
                <w:rFonts w:ascii="Arial" w:hAnsi="Arial" w:cs="Arial"/>
                <w:sz w:val="16"/>
                <w:szCs w:val="16"/>
                <w:highlight w:val="lightGray"/>
                <w:lang w:val="en-US"/>
              </w:rPr>
              <w:t>FDD</w:t>
            </w:r>
            <w:proofErr w:type="spellEnd"/>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1AE4250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eastAsia="zh-CN"/>
              </w:rPr>
              <w:t>-</w:t>
            </w:r>
          </w:p>
        </w:tc>
      </w:tr>
      <w:tr w:rsidR="00315CA9" w:rsidRPr="00315CA9" w14:paraId="089F81EB" w14:textId="77777777" w:rsidTr="00315CA9">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1D2C580" w14:textId="77777777" w:rsidR="00315CA9" w:rsidRPr="00315CA9" w:rsidRDefault="00315CA9" w:rsidP="00315CA9">
            <w:pPr>
              <w:spacing w:after="0"/>
              <w:rPr>
                <w:rFonts w:ascii="Arial" w:hAnsi="Arial" w:cs="Arial"/>
                <w:sz w:val="18"/>
                <w:highlight w:val="lightGray"/>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EF7A52"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3465D2" w14:textId="77777777" w:rsidR="00315CA9" w:rsidRPr="00315CA9" w:rsidRDefault="00315CA9" w:rsidP="00315CA9">
            <w:pPr>
              <w:spacing w:after="0"/>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0330573"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64F6A6" w14:textId="77777777" w:rsidR="00315CA9" w:rsidRPr="00315CA9" w:rsidRDefault="00315CA9" w:rsidP="00315CA9">
            <w:pPr>
              <w:spacing w:after="0"/>
              <w:rPr>
                <w:rFonts w:ascii="Arial" w:hAnsi="Arial" w:cs="Arial"/>
                <w:sz w:val="18"/>
                <w:highlight w:val="lightGray"/>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C573178"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811A979" w14:textId="77777777" w:rsidR="00315CA9" w:rsidRPr="00315CA9" w:rsidRDefault="00315CA9" w:rsidP="00315CA9">
            <w:pPr>
              <w:spacing w:after="0"/>
              <w:rPr>
                <w:rFonts w:ascii="Arial" w:hAnsi="Arial" w:cs="Arial"/>
                <w:sz w:val="18"/>
                <w:highlight w:val="lightGray"/>
                <w:lang w:val="en-US"/>
              </w:rPr>
            </w:pPr>
          </w:p>
        </w:tc>
      </w:tr>
      <w:tr w:rsidR="00315CA9" w:rsidRPr="00315CA9" w14:paraId="3F46673C" w14:textId="77777777" w:rsidTr="00315CA9">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A47CA9E" w14:textId="77777777" w:rsidR="00315CA9" w:rsidRPr="00315CA9" w:rsidRDefault="00315CA9" w:rsidP="00315CA9">
            <w:pPr>
              <w:spacing w:after="0"/>
              <w:rPr>
                <w:rFonts w:ascii="Arial" w:hAnsi="Arial" w:cs="Arial"/>
                <w:sz w:val="18"/>
                <w:highlight w:val="lightGray"/>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34FCB8"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CFF936" w14:textId="77777777" w:rsidR="00315CA9" w:rsidRPr="00315CA9" w:rsidRDefault="00315CA9" w:rsidP="00315CA9">
            <w:pPr>
              <w:spacing w:after="0"/>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B984257"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35E682" w14:textId="77777777" w:rsidR="00315CA9" w:rsidRPr="00315CA9" w:rsidRDefault="00315CA9" w:rsidP="00315CA9">
            <w:pPr>
              <w:spacing w:after="0"/>
              <w:rPr>
                <w:rFonts w:ascii="Arial" w:hAnsi="Arial" w:cs="Arial"/>
                <w:sz w:val="18"/>
                <w:highlight w:val="lightGray"/>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DD90070"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8F2A23A" w14:textId="77777777" w:rsidR="00315CA9" w:rsidRPr="00315CA9" w:rsidRDefault="00315CA9" w:rsidP="00315CA9">
            <w:pPr>
              <w:spacing w:after="0"/>
              <w:rPr>
                <w:rFonts w:ascii="Arial" w:hAnsi="Arial" w:cs="Arial"/>
                <w:sz w:val="18"/>
                <w:highlight w:val="lightGray"/>
                <w:lang w:val="en-US"/>
              </w:rPr>
            </w:pPr>
          </w:p>
        </w:tc>
      </w:tr>
      <w:tr w:rsidR="00315CA9" w:rsidRPr="00315CA9" w14:paraId="5DB5A6B1"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F32C50"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F79F6D"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0FABF271"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80845C"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DLBWP.0.1</w:t>
            </w:r>
          </w:p>
          <w:p w14:paraId="276296D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C4077CB"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DLBWP.0.1</w:t>
            </w:r>
          </w:p>
          <w:p w14:paraId="20404C2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ULBWP.0.1</w:t>
            </w:r>
          </w:p>
        </w:tc>
      </w:tr>
      <w:tr w:rsidR="00315CA9" w:rsidRPr="00315CA9" w14:paraId="09E51136"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C8B52F"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DBA098"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36ACBCDD"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BD6355E"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DLBWP.1.1</w:t>
            </w:r>
          </w:p>
          <w:p w14:paraId="03CA0AC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90C2D89"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DLBWP.1.1</w:t>
            </w:r>
          </w:p>
          <w:p w14:paraId="633BD84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ULBWP.1.1</w:t>
            </w:r>
          </w:p>
        </w:tc>
      </w:tr>
      <w:tr w:rsidR="00315CA9" w:rsidRPr="00315CA9" w14:paraId="4DC0DDE8" w14:textId="77777777" w:rsidTr="00315CA9">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D1E9EF"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083AD6"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31C5E262"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F8A9DC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3D2818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SMTC.1</w:t>
            </w:r>
          </w:p>
        </w:tc>
      </w:tr>
      <w:tr w:rsidR="00315CA9" w:rsidRPr="00315CA9" w14:paraId="7723FE0E" w14:textId="77777777" w:rsidTr="00315CA9">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B0DE565"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2644E8"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5A2E63CD"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cs="v4.2.0"/>
                <w:highlight w:val="lightGray"/>
              </w:rPr>
              <w:sym w:font="Symbol" w:char="F06D"/>
            </w:r>
            <w:r w:rsidRPr="00315CA9">
              <w:rPr>
                <w:rFonts w:cs="v4.2.0"/>
                <w:highlight w:val="lightGray"/>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0B7A26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FDE886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r>
      <w:tr w:rsidR="00315CA9" w:rsidRPr="00315CA9" w14:paraId="21542188" w14:textId="77777777" w:rsidTr="00315CA9">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AD65E17"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E46DB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51419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14:paraId="324E4EB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2DBA7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2580D4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0120CD" w14:textId="77777777" w:rsidR="00315CA9" w:rsidRPr="00315CA9" w:rsidRDefault="00315CA9" w:rsidP="00315CA9">
            <w:pPr>
              <w:pStyle w:val="TAC"/>
              <w:rPr>
                <w:highlight w:val="lightGray"/>
                <w:lang w:val="en-US"/>
              </w:rPr>
            </w:pPr>
            <w:r w:rsidRPr="00315CA9">
              <w:rPr>
                <w:highlight w:val="lightGray"/>
                <w:lang w:val="en-US"/>
              </w:rPr>
              <w:t>0</w:t>
            </w:r>
          </w:p>
        </w:tc>
      </w:tr>
      <w:tr w:rsidR="00315CA9" w:rsidRPr="00315CA9" w14:paraId="4AF8D60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9715B4"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PBCH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lang w:val="en-US"/>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28762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4A89BF"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B931F5B"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3626BE06"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754CF77"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BA7AF31" w14:textId="77777777" w:rsidR="00315CA9" w:rsidRPr="00315CA9" w:rsidRDefault="00315CA9" w:rsidP="00315CA9">
            <w:pPr>
              <w:pStyle w:val="TAC"/>
              <w:rPr>
                <w:highlight w:val="lightGray"/>
                <w:lang w:val="en-US"/>
              </w:rPr>
            </w:pPr>
          </w:p>
        </w:tc>
      </w:tr>
      <w:tr w:rsidR="00315CA9" w:rsidRPr="00315CA9" w14:paraId="479D10AA"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7377B3F"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PBCH</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PBCH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FFC4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FDE1D8"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4CE0232"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E371320"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E5A019"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13BA104" w14:textId="77777777" w:rsidR="00315CA9" w:rsidRPr="00315CA9" w:rsidRDefault="00315CA9" w:rsidP="00315CA9">
            <w:pPr>
              <w:pStyle w:val="TAC"/>
              <w:rPr>
                <w:highlight w:val="lightGray"/>
                <w:lang w:val="en-US"/>
              </w:rPr>
            </w:pPr>
          </w:p>
        </w:tc>
      </w:tr>
      <w:tr w:rsidR="00315CA9" w:rsidRPr="00315CA9" w14:paraId="222053A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F951E0D"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PDCCH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lang w:val="en-US"/>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EBFD3"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01D918"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6F24696"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678AAC4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E00EE92"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4CD46C3" w14:textId="77777777" w:rsidR="00315CA9" w:rsidRPr="00315CA9" w:rsidRDefault="00315CA9" w:rsidP="00315CA9">
            <w:pPr>
              <w:pStyle w:val="TAC"/>
              <w:rPr>
                <w:highlight w:val="lightGray"/>
                <w:lang w:val="en-US"/>
              </w:rPr>
            </w:pPr>
          </w:p>
        </w:tc>
      </w:tr>
      <w:tr w:rsidR="00315CA9" w:rsidRPr="00315CA9" w14:paraId="6D7513D1"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35D29B"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PDCCH</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PDCCH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DD7334"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996522"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DC9C1FD"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023CB5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3BDC68"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B8376E6" w14:textId="77777777" w:rsidR="00315CA9" w:rsidRPr="00315CA9" w:rsidRDefault="00315CA9" w:rsidP="00315CA9">
            <w:pPr>
              <w:pStyle w:val="TAC"/>
              <w:rPr>
                <w:highlight w:val="lightGray"/>
                <w:lang w:val="en-US"/>
              </w:rPr>
            </w:pPr>
          </w:p>
        </w:tc>
      </w:tr>
      <w:tr w:rsidR="00315CA9" w:rsidRPr="00315CA9" w14:paraId="4A76F5A7"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F8636F5"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PDSCH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lang w:val="en-US"/>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F71C90"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0F85B3"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F88DF26"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0E57459"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DAD2F02"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7F12DCE" w14:textId="77777777" w:rsidR="00315CA9" w:rsidRPr="00315CA9" w:rsidRDefault="00315CA9" w:rsidP="00315CA9">
            <w:pPr>
              <w:pStyle w:val="TAC"/>
              <w:rPr>
                <w:highlight w:val="lightGray"/>
                <w:lang w:val="en-US"/>
              </w:rPr>
            </w:pPr>
          </w:p>
        </w:tc>
      </w:tr>
      <w:tr w:rsidR="00315CA9" w:rsidRPr="00315CA9" w14:paraId="3A4421D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BADBE3"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PDSCH</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PDSCH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92739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699025"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68CBB3EE"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69C29F27"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A60985F"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6C2625C" w14:textId="77777777" w:rsidR="00315CA9" w:rsidRPr="00315CA9" w:rsidRDefault="00315CA9" w:rsidP="00315CA9">
            <w:pPr>
              <w:pStyle w:val="TAC"/>
              <w:rPr>
                <w:highlight w:val="lightGray"/>
                <w:lang w:val="en-US"/>
              </w:rPr>
            </w:pPr>
          </w:p>
        </w:tc>
      </w:tr>
      <w:tr w:rsidR="00315CA9" w:rsidRPr="00315CA9" w14:paraId="3B20498E"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D2F458"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rPr>
              <w:t>EPRE</w:t>
            </w:r>
            <w:proofErr w:type="spellEnd"/>
            <w:r w:rsidRPr="00315CA9">
              <w:rPr>
                <w:rFonts w:ascii="Arial" w:hAnsi="Arial" w:cs="Arial"/>
                <w:sz w:val="16"/>
                <w:szCs w:val="16"/>
                <w:highlight w:val="lightGray"/>
              </w:rPr>
              <w:t xml:space="preserve"> ratio of </w:t>
            </w:r>
            <w:proofErr w:type="spellStart"/>
            <w:r w:rsidRPr="00315CA9">
              <w:rPr>
                <w:rFonts w:ascii="Arial" w:hAnsi="Arial" w:cs="Arial"/>
                <w:sz w:val="16"/>
                <w:szCs w:val="16"/>
                <w:highlight w:val="lightGray"/>
              </w:rPr>
              <w:t>OCNG</w:t>
            </w:r>
            <w:proofErr w:type="spellEnd"/>
            <w:r w:rsidRPr="00315CA9">
              <w:rPr>
                <w:rFonts w:ascii="Arial" w:hAnsi="Arial" w:cs="Arial"/>
                <w:sz w:val="16"/>
                <w:szCs w:val="16"/>
                <w:highlight w:val="lightGray"/>
              </w:rPr>
              <w:t xml:space="preserve"> </w:t>
            </w:r>
            <w:proofErr w:type="spellStart"/>
            <w:r w:rsidRPr="00315CA9">
              <w:rPr>
                <w:rFonts w:ascii="Arial" w:hAnsi="Arial" w:cs="Arial"/>
                <w:sz w:val="16"/>
                <w:szCs w:val="16"/>
                <w:highlight w:val="lightGray"/>
              </w:rPr>
              <w:t>DMRS</w:t>
            </w:r>
            <w:proofErr w:type="spellEnd"/>
            <w:r w:rsidRPr="00315CA9">
              <w:rPr>
                <w:rFonts w:ascii="Arial" w:hAnsi="Arial" w:cs="Arial"/>
                <w:sz w:val="16"/>
                <w:szCs w:val="16"/>
                <w:highlight w:val="lightGray"/>
              </w:rPr>
              <w:t xml:space="preserve"> to </w:t>
            </w:r>
            <w:proofErr w:type="spellStart"/>
            <w:r w:rsidRPr="00315CA9">
              <w:rPr>
                <w:rFonts w:ascii="Arial" w:hAnsi="Arial" w:cs="Arial"/>
                <w:sz w:val="16"/>
                <w:szCs w:val="16"/>
                <w:highlight w:val="lightGray"/>
              </w:rPr>
              <w:t>SSS</w:t>
            </w:r>
            <w:r w:rsidRPr="00315CA9">
              <w:rPr>
                <w:rFonts w:ascii="Arial" w:hAnsi="Arial" w:cs="Arial"/>
                <w:sz w:val="16"/>
                <w:szCs w:val="16"/>
                <w:highlight w:val="lightGray"/>
                <w:vertAlign w:val="superscript"/>
              </w:rPr>
              <w:t>Note</w:t>
            </w:r>
            <w:proofErr w:type="spellEnd"/>
            <w:r w:rsidRPr="00315CA9">
              <w:rPr>
                <w:rFonts w:ascii="Arial" w:hAnsi="Arial" w:cs="Arial"/>
                <w:sz w:val="16"/>
                <w:szCs w:val="16"/>
                <w:highlight w:val="lightGray"/>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F4B97F"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7D1BB2"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E9C5E58"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FDC3847"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E67BB43"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C87A70C" w14:textId="77777777" w:rsidR="00315CA9" w:rsidRPr="00315CA9" w:rsidRDefault="00315CA9" w:rsidP="00315CA9">
            <w:pPr>
              <w:pStyle w:val="TAC"/>
              <w:rPr>
                <w:highlight w:val="lightGray"/>
                <w:lang w:val="en-US"/>
              </w:rPr>
            </w:pPr>
          </w:p>
        </w:tc>
      </w:tr>
      <w:tr w:rsidR="00315CA9" w:rsidRPr="00315CA9" w14:paraId="14984E4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B2B064"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OCNG</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OCNG</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25C41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DFB4EA"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4A2C4EB2"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20D3ECC4"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D2ED678"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8E6AD70" w14:textId="77777777" w:rsidR="00315CA9" w:rsidRPr="00315CA9" w:rsidRDefault="00315CA9" w:rsidP="00315CA9">
            <w:pPr>
              <w:pStyle w:val="TAC"/>
              <w:rPr>
                <w:highlight w:val="lightGray"/>
                <w:lang w:val="en-US"/>
              </w:rPr>
            </w:pPr>
          </w:p>
        </w:tc>
      </w:tr>
      <w:tr w:rsidR="00315CA9" w:rsidRPr="00315CA9" w14:paraId="5612673B" w14:textId="77777777" w:rsidTr="00315CA9">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31FF89D4" w14:textId="77777777" w:rsidR="00315CA9" w:rsidRPr="00315CA9" w:rsidRDefault="00383B6B" w:rsidP="00315CA9">
            <w:pPr>
              <w:keepNext/>
              <w:keepLines/>
              <w:spacing w:after="0"/>
              <w:rPr>
                <w:rFonts w:ascii="Arial" w:hAnsi="Arial" w:cs="Arial"/>
                <w:sz w:val="18"/>
                <w:highlight w:val="lightGray"/>
                <w:vertAlign w:val="superscript"/>
                <w:lang w:val="en-US"/>
              </w:rPr>
            </w:pPr>
            <w:r w:rsidRPr="00315CA9">
              <w:rPr>
                <w:rFonts w:ascii="Arial" w:eastAsia="Calibri" w:hAnsi="Arial" w:cs="Arial"/>
                <w:noProof/>
                <w:position w:val="-12"/>
                <w:sz w:val="18"/>
                <w:szCs w:val="22"/>
                <w:highlight w:val="lightGray"/>
                <w:lang w:val="de-DE" w:eastAsia="de-DE"/>
              </w:rPr>
              <w:drawing>
                <wp:inline distT="0" distB="0" distL="0" distR="0" wp14:anchorId="1386CF47" wp14:editId="35CA8A88">
                  <wp:extent cx="171450" cy="142875"/>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315CA9" w:rsidRPr="00315CA9">
              <w:rPr>
                <w:rFonts w:ascii="Arial" w:hAnsi="Arial" w:cs="Arial"/>
                <w:sz w:val="18"/>
                <w:highlight w:val="lightGray"/>
                <w:vertAlign w:val="superscript"/>
                <w:lang w:val="en-US"/>
              </w:rPr>
              <w:t>Note2</w:t>
            </w:r>
          </w:p>
          <w:p w14:paraId="33575EE9" w14:textId="77777777" w:rsidR="00315CA9" w:rsidRPr="00315CA9" w:rsidRDefault="00315CA9" w:rsidP="00315CA9">
            <w:pPr>
              <w:keepNext/>
              <w:keepLines/>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9E0E2C4"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0368560B"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B9997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F426B2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6214FAE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-94.65</w:t>
            </w:r>
          </w:p>
          <w:p w14:paraId="59EB2E70" w14:textId="77777777" w:rsidR="00315CA9" w:rsidRPr="00315CA9" w:rsidRDefault="00315CA9" w:rsidP="00315CA9">
            <w:pPr>
              <w:keepNext/>
              <w:keepLines/>
              <w:spacing w:after="0"/>
              <w:jc w:val="center"/>
              <w:rPr>
                <w:rFonts w:ascii="Arial" w:hAnsi="Arial" w:cs="Arial"/>
                <w:sz w:val="18"/>
                <w:highlight w:val="lightGray"/>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E615E7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36315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35pt" o:ole="" fillcolor="window">
                  <v:imagedata r:id="rId9" o:title=""/>
                </v:shape>
                <o:OLEObject Type="Embed" ProgID="Equation.3" ShapeID="_x0000_i1025" DrawAspect="Content" ObjectID="_1806328065" r:id="rId10"/>
              </w:object>
            </w:r>
            <w:r w:rsidRPr="00315CA9">
              <w:rPr>
                <w:rFonts w:cs="Arial"/>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8711A7F" w14:textId="77777777" w:rsidR="00315CA9" w:rsidRPr="00315CA9" w:rsidRDefault="00315CA9" w:rsidP="00315CA9">
            <w:pPr>
              <w:pStyle w:val="TAC"/>
              <w:rPr>
                <w:highlight w:val="lightGray"/>
                <w:lang w:val="en-US"/>
              </w:rPr>
            </w:pPr>
            <w:r w:rsidRPr="00315CA9">
              <w:rPr>
                <w:highlight w:val="lightGray"/>
              </w:rPr>
              <w:t>-115</w:t>
            </w:r>
          </w:p>
        </w:tc>
      </w:tr>
      <w:tr w:rsidR="00315CA9" w:rsidRPr="00315CA9" w14:paraId="739936B1"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B0F2E4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6E5C1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CEB39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CCA9A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E947668"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08F435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17D026" w14:textId="77777777" w:rsidR="00315CA9" w:rsidRPr="00315CA9" w:rsidRDefault="00315CA9" w:rsidP="00315CA9">
            <w:pPr>
              <w:pStyle w:val="TAC"/>
              <w:rPr>
                <w:highlight w:val="lightGray"/>
                <w:lang w:val="en-US"/>
              </w:rPr>
            </w:pPr>
            <w:r w:rsidRPr="00315CA9">
              <w:rPr>
                <w:highlight w:val="lightGray"/>
              </w:rPr>
              <w:t>-114.5</w:t>
            </w:r>
          </w:p>
        </w:tc>
      </w:tr>
      <w:tr w:rsidR="00315CA9" w:rsidRPr="00315CA9" w14:paraId="4B5BDB1A"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7D40BED"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CDA650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62A6E4"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A961A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D1421EE"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8666E4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A1197D" w14:textId="77777777" w:rsidR="00315CA9" w:rsidRPr="00315CA9" w:rsidRDefault="00315CA9" w:rsidP="00315CA9">
            <w:pPr>
              <w:pStyle w:val="TAC"/>
              <w:rPr>
                <w:highlight w:val="lightGray"/>
                <w:lang w:val="en-US"/>
              </w:rPr>
            </w:pPr>
            <w:r w:rsidRPr="00315CA9">
              <w:rPr>
                <w:highlight w:val="lightGray"/>
              </w:rPr>
              <w:t>-114</w:t>
            </w:r>
          </w:p>
        </w:tc>
      </w:tr>
      <w:tr w:rsidR="00315CA9" w:rsidRPr="00315CA9" w14:paraId="723FC7C7"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DF156A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E9709B5"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5C3CF3"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9AE1BC"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4D2D09F"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69A501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9000EAC" w14:textId="77777777" w:rsidR="00315CA9" w:rsidRPr="00315CA9" w:rsidRDefault="00315CA9" w:rsidP="00315CA9">
            <w:pPr>
              <w:pStyle w:val="TAC"/>
              <w:rPr>
                <w:highlight w:val="lightGray"/>
                <w:lang w:val="en-US"/>
              </w:rPr>
            </w:pPr>
            <w:r w:rsidRPr="00315CA9">
              <w:rPr>
                <w:highlight w:val="lightGray"/>
              </w:rPr>
              <w:t>-113.5</w:t>
            </w:r>
          </w:p>
        </w:tc>
      </w:tr>
      <w:tr w:rsidR="00315CA9" w:rsidRPr="00315CA9" w14:paraId="5FE05A1B"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3E021B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8795BA5"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BD8257"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3DFC54"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405E940"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D218B7"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40ADD80" w14:textId="77777777" w:rsidR="00315CA9" w:rsidRPr="00315CA9" w:rsidRDefault="00315CA9" w:rsidP="00315CA9">
            <w:pPr>
              <w:pStyle w:val="TAC"/>
              <w:rPr>
                <w:highlight w:val="lightGray"/>
                <w:lang w:val="en-US"/>
              </w:rPr>
            </w:pPr>
            <w:r w:rsidRPr="00315CA9">
              <w:rPr>
                <w:highlight w:val="lightGray"/>
              </w:rPr>
              <w:t>-113</w:t>
            </w:r>
          </w:p>
        </w:tc>
      </w:tr>
      <w:tr w:rsidR="00315CA9" w:rsidRPr="00315CA9" w14:paraId="404F66CD"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CEDB03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58E629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67D85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E3A45A"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C24D840"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C88FAF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E11EA1E" w14:textId="77777777" w:rsidR="00315CA9" w:rsidRPr="00315CA9" w:rsidRDefault="00315CA9" w:rsidP="00315CA9">
            <w:pPr>
              <w:pStyle w:val="TAC"/>
              <w:rPr>
                <w:highlight w:val="lightGray"/>
                <w:lang w:val="en-US"/>
              </w:rPr>
            </w:pPr>
            <w:r w:rsidRPr="00315CA9">
              <w:rPr>
                <w:highlight w:val="lightGray"/>
              </w:rPr>
              <w:t>-112</w:t>
            </w:r>
          </w:p>
        </w:tc>
      </w:tr>
      <w:tr w:rsidR="00315CA9" w:rsidRPr="00315CA9" w14:paraId="15A3D2BE"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127A18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6BECA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6319F0"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E6E069"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F3BD5EA"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58A4D93"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CEB287" w14:textId="77777777" w:rsidR="00315CA9" w:rsidRPr="00315CA9" w:rsidRDefault="00315CA9" w:rsidP="00315CA9">
            <w:pPr>
              <w:pStyle w:val="TAC"/>
              <w:rPr>
                <w:highlight w:val="lightGray"/>
                <w:lang w:val="en-US"/>
              </w:rPr>
            </w:pPr>
            <w:r w:rsidRPr="00315CA9">
              <w:rPr>
                <w:highlight w:val="lightGray"/>
              </w:rPr>
              <w:t>-111.5</w:t>
            </w:r>
          </w:p>
        </w:tc>
      </w:tr>
      <w:tr w:rsidR="00315CA9" w:rsidRPr="00315CA9" w14:paraId="6374372F" w14:textId="77777777" w:rsidTr="00315CA9">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8D87380" w14:textId="77777777" w:rsidR="00315CA9" w:rsidRPr="00315CA9" w:rsidRDefault="00383B6B" w:rsidP="00315CA9">
            <w:pPr>
              <w:keepNext/>
              <w:keepLines/>
              <w:spacing w:after="0"/>
              <w:rPr>
                <w:rFonts w:ascii="Arial" w:hAnsi="Arial" w:cs="Arial"/>
                <w:sz w:val="18"/>
                <w:highlight w:val="lightGray"/>
                <w:vertAlign w:val="superscript"/>
                <w:lang w:val="en-US"/>
              </w:rPr>
            </w:pPr>
            <w:r w:rsidRPr="00315CA9">
              <w:rPr>
                <w:rFonts w:ascii="Arial" w:eastAsia="Calibri" w:hAnsi="Arial" w:cs="Arial"/>
                <w:noProof/>
                <w:position w:val="-12"/>
                <w:sz w:val="18"/>
                <w:szCs w:val="22"/>
                <w:highlight w:val="lightGray"/>
                <w:lang w:val="de-DE" w:eastAsia="de-DE"/>
              </w:rPr>
              <w:drawing>
                <wp:inline distT="0" distB="0" distL="0" distR="0" wp14:anchorId="1E6180A2" wp14:editId="1D907FB9">
                  <wp:extent cx="171450" cy="142875"/>
                  <wp:effectExtent l="0" t="0" r="0" b="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315CA9" w:rsidRPr="00315CA9">
              <w:rPr>
                <w:rFonts w:ascii="Arial" w:hAnsi="Arial" w:cs="Arial"/>
                <w:sz w:val="18"/>
                <w:highlight w:val="lightGray"/>
                <w:vertAlign w:val="superscript"/>
                <w:lang w:val="en-US"/>
              </w:rPr>
              <w:t>Note2</w:t>
            </w:r>
          </w:p>
          <w:p w14:paraId="32D3E359"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5C58BC0"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068F03FE"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798E670"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FCD353E" w14:textId="77777777" w:rsidR="00315CA9" w:rsidRPr="00315CA9" w:rsidRDefault="00315CA9" w:rsidP="00315CA9">
            <w:pPr>
              <w:spacing w:after="0"/>
              <w:jc w:val="center"/>
              <w:rPr>
                <w:rFonts w:ascii="Arial" w:hAnsi="Arial" w:cs="Arial"/>
                <w:sz w:val="18"/>
                <w:highlight w:val="lightGray"/>
                <w:lang w:val="en-US"/>
              </w:rPr>
            </w:pPr>
            <w:r w:rsidRPr="00315CA9">
              <w:rPr>
                <w:rFonts w:ascii="Arial" w:hAnsi="Arial" w:cs="Arial"/>
                <w:sz w:val="18"/>
                <w:highlight w:val="lightGray"/>
                <w:lang w:val="en-US"/>
              </w:rPr>
              <w:t>dBm/</w:t>
            </w:r>
            <w:proofErr w:type="spellStart"/>
            <w:r w:rsidRPr="00315CA9">
              <w:rPr>
                <w:rFonts w:ascii="Arial" w:hAnsi="Arial" w:cs="Arial"/>
                <w:sz w:val="18"/>
                <w:highlight w:val="lightGray"/>
                <w:lang w:val="en-US"/>
              </w:rPr>
              <w:t>SSB</w:t>
            </w:r>
            <w:proofErr w:type="spellEnd"/>
            <w:r w:rsidRPr="00315CA9">
              <w:rPr>
                <w:rFonts w:ascii="Arial" w:hAnsi="Arial" w:cs="Arial"/>
                <w:sz w:val="18"/>
                <w:highlight w:val="lightGray"/>
                <w:lang w:val="en-US"/>
              </w:rPr>
              <w:t xml:space="preserve"> </w:t>
            </w:r>
            <w:proofErr w:type="spellStart"/>
            <w:r w:rsidRPr="00315CA9">
              <w:rPr>
                <w:rFonts w:ascii="Arial" w:hAnsi="Arial" w:cs="Arial"/>
                <w:sz w:val="18"/>
                <w:highlight w:val="lightGray"/>
                <w:lang w:val="en-US"/>
              </w:rPr>
              <w:t>SCS</w:t>
            </w:r>
            <w:proofErr w:type="spellEnd"/>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7E80949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-94.65</w:t>
            </w:r>
          </w:p>
          <w:p w14:paraId="25D0610F" w14:textId="77777777" w:rsidR="00315CA9" w:rsidRPr="00315CA9" w:rsidRDefault="00315CA9" w:rsidP="00315CA9">
            <w:pPr>
              <w:spacing w:after="0"/>
              <w:jc w:val="center"/>
              <w:rPr>
                <w:rFonts w:ascii="Arial" w:eastAsia="Calibri" w:hAnsi="Arial" w:cs="Arial"/>
                <w:sz w:val="18"/>
                <w:szCs w:val="22"/>
                <w:highlight w:val="lightGray"/>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462842F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4B80B0E0">
                <v:shape id="_x0000_i1026" type="#_x0000_t75" style="width:21.75pt;height:18.35pt" o:ole="" fillcolor="window">
                  <v:imagedata r:id="rId9" o:title=""/>
                </v:shape>
                <o:OLEObject Type="Embed" ProgID="Equation.3" ShapeID="_x0000_i1026" DrawAspect="Content" ObjectID="_1806328066" r:id="rId11"/>
              </w:object>
            </w:r>
            <w:r w:rsidRPr="00315CA9">
              <w:rPr>
                <w:rFonts w:cs="Arial"/>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19D87ED" w14:textId="77777777" w:rsidR="00315CA9" w:rsidRPr="00315CA9" w:rsidRDefault="00315CA9" w:rsidP="00315CA9">
            <w:pPr>
              <w:pStyle w:val="TAC"/>
              <w:rPr>
                <w:highlight w:val="lightGray"/>
                <w:lang w:val="en-US"/>
              </w:rPr>
            </w:pPr>
            <w:r w:rsidRPr="00315CA9">
              <w:rPr>
                <w:highlight w:val="lightGray"/>
              </w:rPr>
              <w:t>-115</w:t>
            </w:r>
          </w:p>
        </w:tc>
      </w:tr>
      <w:tr w:rsidR="00315CA9" w:rsidRPr="00315CA9" w14:paraId="55AD7C83"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C75E6BA"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22179E9"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4EC1B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6ACD7F"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55A3B35"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9E315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CD72B86" w14:textId="77777777" w:rsidR="00315CA9" w:rsidRPr="00315CA9" w:rsidRDefault="00315CA9" w:rsidP="00315CA9">
            <w:pPr>
              <w:pStyle w:val="TAC"/>
              <w:rPr>
                <w:highlight w:val="lightGray"/>
                <w:lang w:val="en-US"/>
              </w:rPr>
            </w:pPr>
            <w:r w:rsidRPr="00315CA9">
              <w:rPr>
                <w:highlight w:val="lightGray"/>
              </w:rPr>
              <w:t>-114.5</w:t>
            </w:r>
          </w:p>
        </w:tc>
      </w:tr>
      <w:tr w:rsidR="00315CA9" w:rsidRPr="00315CA9" w14:paraId="03B34E8D"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B8E81D8"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518324F"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4EB77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E16E54"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D527064"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EAEB166"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ED886AB" w14:textId="77777777" w:rsidR="00315CA9" w:rsidRPr="00315CA9" w:rsidRDefault="00315CA9" w:rsidP="00315CA9">
            <w:pPr>
              <w:pStyle w:val="TAC"/>
              <w:rPr>
                <w:highlight w:val="lightGray"/>
                <w:lang w:val="en-US"/>
              </w:rPr>
            </w:pPr>
            <w:r w:rsidRPr="00315CA9">
              <w:rPr>
                <w:highlight w:val="lightGray"/>
              </w:rPr>
              <w:t>-114</w:t>
            </w:r>
          </w:p>
        </w:tc>
      </w:tr>
      <w:tr w:rsidR="00315CA9" w:rsidRPr="00315CA9" w14:paraId="3996F162"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0D93797"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365074"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B95F9C"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95CC0D"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DC1C32D"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D694E84"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F60E7F" w14:textId="77777777" w:rsidR="00315CA9" w:rsidRPr="00315CA9" w:rsidRDefault="00315CA9" w:rsidP="00315CA9">
            <w:pPr>
              <w:pStyle w:val="TAC"/>
              <w:rPr>
                <w:highlight w:val="lightGray"/>
                <w:lang w:val="en-US"/>
              </w:rPr>
            </w:pPr>
            <w:r w:rsidRPr="00315CA9">
              <w:rPr>
                <w:highlight w:val="lightGray"/>
              </w:rPr>
              <w:t>-113.5</w:t>
            </w:r>
          </w:p>
        </w:tc>
      </w:tr>
      <w:tr w:rsidR="00315CA9" w:rsidRPr="00315CA9" w14:paraId="7239C4B7"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EB70EDF"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C26BC8"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ADD1B6"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532F4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D496972"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45F0C2A"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626140" w14:textId="77777777" w:rsidR="00315CA9" w:rsidRPr="00315CA9" w:rsidRDefault="00315CA9" w:rsidP="00315CA9">
            <w:pPr>
              <w:pStyle w:val="TAC"/>
              <w:rPr>
                <w:highlight w:val="lightGray"/>
                <w:lang w:val="en-US"/>
              </w:rPr>
            </w:pPr>
            <w:r w:rsidRPr="00315CA9">
              <w:rPr>
                <w:highlight w:val="lightGray"/>
              </w:rPr>
              <w:t>-113</w:t>
            </w:r>
          </w:p>
        </w:tc>
      </w:tr>
      <w:tr w:rsidR="00315CA9" w:rsidRPr="00315CA9" w14:paraId="41EF2CE9"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D3C930C"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E202DD"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94810D"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277C0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5CD199E"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5C816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DD9022" w14:textId="77777777" w:rsidR="00315CA9" w:rsidRPr="00315CA9" w:rsidRDefault="00315CA9" w:rsidP="00315CA9">
            <w:pPr>
              <w:pStyle w:val="TAC"/>
              <w:rPr>
                <w:highlight w:val="lightGray"/>
                <w:lang w:val="en-US"/>
              </w:rPr>
            </w:pPr>
            <w:r w:rsidRPr="00315CA9">
              <w:rPr>
                <w:highlight w:val="lightGray"/>
              </w:rPr>
              <w:t>-112</w:t>
            </w:r>
          </w:p>
        </w:tc>
      </w:tr>
      <w:tr w:rsidR="00315CA9" w:rsidRPr="00315CA9" w14:paraId="3056CEA9"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F9AC834"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FFF3966"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49D4F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7C22E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953FEF1"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668232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19E444" w14:textId="77777777" w:rsidR="00315CA9" w:rsidRPr="00315CA9" w:rsidRDefault="00315CA9" w:rsidP="00315CA9">
            <w:pPr>
              <w:pStyle w:val="TAC"/>
              <w:rPr>
                <w:highlight w:val="lightGray"/>
                <w:lang w:val="en-US"/>
              </w:rPr>
            </w:pPr>
            <w:r w:rsidRPr="00315CA9">
              <w:rPr>
                <w:highlight w:val="lightGray"/>
              </w:rPr>
              <w:t>-111.5</w:t>
            </w:r>
          </w:p>
        </w:tc>
      </w:tr>
      <w:tr w:rsidR="00315CA9" w:rsidRPr="00315CA9" w14:paraId="19548A01"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D42E797"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ABB3630"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5B1AC154" w14:textId="77777777" w:rsidR="00315CA9" w:rsidRPr="00315CA9" w:rsidRDefault="00315CA9" w:rsidP="00315CA9">
            <w:pPr>
              <w:spacing w:after="0"/>
              <w:jc w:val="center"/>
              <w:rPr>
                <w:rFonts w:ascii="Arial" w:hAnsi="Arial" w:cs="Arial"/>
                <w:sz w:val="15"/>
                <w:szCs w:val="15"/>
                <w:highlight w:val="lightGray"/>
                <w:lang w:val="en-US"/>
              </w:rPr>
            </w:pPr>
            <w:r w:rsidRPr="00315CA9">
              <w:rPr>
                <w:rFonts w:ascii="Arial" w:hAnsi="Arial" w:cs="Arial"/>
                <w:sz w:val="15"/>
                <w:szCs w:val="15"/>
                <w:highlight w:val="lightGray"/>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C7790F4" w14:textId="77777777" w:rsidR="00315CA9" w:rsidRPr="00315CA9" w:rsidRDefault="00315CA9" w:rsidP="00315CA9">
            <w:pPr>
              <w:keepNext/>
              <w:keepLines/>
              <w:spacing w:after="0"/>
              <w:jc w:val="center"/>
              <w:rPr>
                <w:rFonts w:ascii="Arial" w:hAnsi="Arial" w:cs="Arial"/>
                <w:sz w:val="18"/>
                <w:highlight w:val="lightGray"/>
                <w:lang w:val="sv-SE"/>
              </w:rPr>
            </w:pPr>
            <w:r w:rsidRPr="00315CA9">
              <w:rPr>
                <w:rFonts w:ascii="Arial" w:hAnsi="Arial" w:cs="Arial"/>
                <w:sz w:val="18"/>
                <w:highlight w:val="lightGray"/>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00A787" w14:textId="77777777" w:rsidR="00315CA9" w:rsidRPr="00315CA9" w:rsidRDefault="00315CA9" w:rsidP="00315CA9">
            <w:pPr>
              <w:spacing w:after="0"/>
              <w:rPr>
                <w:rFonts w:ascii="Arial" w:hAnsi="Arial" w:cs="Arial"/>
                <w:sz w:val="18"/>
                <w:highlight w:val="lightGray"/>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279313" w14:textId="77777777" w:rsidR="00315CA9" w:rsidRPr="00315CA9" w:rsidRDefault="00315CA9" w:rsidP="00315CA9">
            <w:pPr>
              <w:spacing w:after="0"/>
              <w:jc w:val="center"/>
              <w:rPr>
                <w:rFonts w:ascii="Arial" w:eastAsia="Calibri" w:hAnsi="Arial" w:cs="Arial"/>
                <w:sz w:val="18"/>
                <w:szCs w:val="22"/>
                <w:highlight w:val="lightGray"/>
                <w:lang w:val="en-US"/>
              </w:rPr>
            </w:pPr>
            <w:r w:rsidRPr="00315CA9">
              <w:rPr>
                <w:rFonts w:ascii="Arial" w:eastAsia="Calibri" w:hAnsi="Arial" w:cs="Arial"/>
                <w:sz w:val="18"/>
                <w:szCs w:val="22"/>
                <w:highlight w:val="lightGray"/>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F42201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230E64F5">
                <v:shape id="_x0000_i1027" type="#_x0000_t75" style="width:21.75pt;height:18.35pt" o:ole="" fillcolor="window">
                  <v:imagedata r:id="rId9" o:title=""/>
                </v:shape>
                <o:OLEObject Type="Embed" ProgID="Equation.3" ShapeID="_x0000_i1027" DrawAspect="Content" ObjectID="_1806328067" r:id="rId12"/>
              </w:object>
            </w:r>
            <w:r w:rsidRPr="00315CA9">
              <w:rPr>
                <w:rFonts w:cs="Arial"/>
                <w:sz w:val="16"/>
                <w:szCs w:val="16"/>
                <w:highlight w:val="lightGray"/>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6D6CBC8"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2C26F9B8"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B3F13BD"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DE52F86"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5CF6CD"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750F7C"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6DFC902"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22F3E13"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6D2B68" w14:textId="77777777" w:rsidR="00315CA9" w:rsidRPr="00315CA9" w:rsidRDefault="00315CA9" w:rsidP="00315CA9">
            <w:pPr>
              <w:pStyle w:val="TAC"/>
              <w:rPr>
                <w:highlight w:val="lightGray"/>
                <w:lang w:val="en-US"/>
              </w:rPr>
            </w:pPr>
            <w:r w:rsidRPr="00315CA9">
              <w:rPr>
                <w:highlight w:val="lightGray"/>
              </w:rPr>
              <w:t>-112.50</w:t>
            </w:r>
          </w:p>
        </w:tc>
      </w:tr>
      <w:tr w:rsidR="00315CA9" w:rsidRPr="00315CA9" w14:paraId="00C632A5"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E46BF83"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B2E033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3E5449"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343F4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06D2B17"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71ADB1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53AAA5"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709C74B5"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E9187FB"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01A903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1A44DF"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D10B22"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6A4F551"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163CF5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16D954" w14:textId="77777777" w:rsidR="00315CA9" w:rsidRPr="00315CA9" w:rsidRDefault="00315CA9" w:rsidP="00315CA9">
            <w:pPr>
              <w:pStyle w:val="TAC"/>
              <w:rPr>
                <w:highlight w:val="lightGray"/>
                <w:lang w:val="en-US"/>
              </w:rPr>
            </w:pPr>
            <w:r w:rsidRPr="00315CA9">
              <w:rPr>
                <w:highlight w:val="lightGray"/>
              </w:rPr>
              <w:t>-111.50</w:t>
            </w:r>
          </w:p>
        </w:tc>
      </w:tr>
      <w:tr w:rsidR="00315CA9" w:rsidRPr="00315CA9" w14:paraId="27F5E7F6"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D363412"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3787B2A"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19F84A"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56F64B"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63352B1"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9F83A06"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2D6DD56" w14:textId="77777777" w:rsidR="00315CA9" w:rsidRPr="00315CA9" w:rsidRDefault="00315CA9" w:rsidP="00315CA9">
            <w:pPr>
              <w:pStyle w:val="TAC"/>
              <w:rPr>
                <w:highlight w:val="lightGray"/>
                <w:lang w:val="en-US"/>
              </w:rPr>
            </w:pPr>
            <w:r w:rsidRPr="00315CA9">
              <w:rPr>
                <w:highlight w:val="lightGray"/>
              </w:rPr>
              <w:t>-111.00</w:t>
            </w:r>
          </w:p>
        </w:tc>
      </w:tr>
      <w:tr w:rsidR="00315CA9" w:rsidRPr="00315CA9" w14:paraId="0B5274E8"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FD0994B"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0958C5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34D080"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2F8682"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F47F20E"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61DF23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E19D0B" w14:textId="77777777" w:rsidR="00315CA9" w:rsidRPr="00315CA9" w:rsidRDefault="00315CA9" w:rsidP="00315CA9">
            <w:pPr>
              <w:pStyle w:val="TAC"/>
              <w:rPr>
                <w:highlight w:val="lightGray"/>
                <w:lang w:val="en-US"/>
              </w:rPr>
            </w:pPr>
            <w:r w:rsidRPr="00315CA9">
              <w:rPr>
                <w:highlight w:val="lightGray"/>
              </w:rPr>
              <w:t>-110.00</w:t>
            </w:r>
          </w:p>
        </w:tc>
      </w:tr>
      <w:tr w:rsidR="00315CA9" w:rsidRPr="00315CA9" w14:paraId="2B458B9A"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55BADD0"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27F3F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C7C1EB"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673720"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00BAB00E"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500AC01"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D36E91" w14:textId="77777777" w:rsidR="00315CA9" w:rsidRPr="00315CA9" w:rsidRDefault="00315CA9" w:rsidP="00315CA9">
            <w:pPr>
              <w:pStyle w:val="TAC"/>
              <w:rPr>
                <w:highlight w:val="lightGray"/>
                <w:lang w:val="en-US"/>
              </w:rPr>
            </w:pPr>
            <w:r w:rsidRPr="00315CA9">
              <w:rPr>
                <w:highlight w:val="lightGray"/>
              </w:rPr>
              <w:t>-110.50</w:t>
            </w:r>
          </w:p>
        </w:tc>
      </w:tr>
      <w:tr w:rsidR="00315CA9" w:rsidRPr="00315CA9" w14:paraId="4DD242D4"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60969B7" w14:textId="77777777" w:rsidR="00315CA9" w:rsidRPr="00315CA9" w:rsidRDefault="00383B6B" w:rsidP="00315CA9">
            <w:pPr>
              <w:keepNext/>
              <w:keepLines/>
              <w:spacing w:after="0"/>
              <w:jc w:val="center"/>
              <w:rPr>
                <w:rFonts w:ascii="Arial" w:hAnsi="Arial" w:cs="Arial"/>
                <w:sz w:val="18"/>
                <w:highlight w:val="lightGray"/>
                <w:lang w:val="en-US"/>
              </w:rPr>
            </w:pPr>
            <w:r w:rsidRPr="00315CA9">
              <w:rPr>
                <w:rFonts w:ascii="Arial" w:eastAsia="Calibri" w:hAnsi="Arial" w:cs="Arial"/>
                <w:noProof/>
                <w:position w:val="-12"/>
                <w:sz w:val="18"/>
                <w:szCs w:val="22"/>
                <w:highlight w:val="lightGray"/>
                <w:lang w:val="de-DE" w:eastAsia="de-DE"/>
              </w:rPr>
              <w:drawing>
                <wp:inline distT="0" distB="0" distL="0" distR="0" wp14:anchorId="7A43CDD6" wp14:editId="163C8BD9">
                  <wp:extent cx="390525" cy="247650"/>
                  <wp:effectExtent l="0" t="0" r="0" b="0"/>
                  <wp:docPr id="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22951F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3B662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CB8B3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EA87FA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136901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541F149" w14:textId="77777777" w:rsidR="00315CA9" w:rsidRPr="00315CA9" w:rsidRDefault="00315CA9" w:rsidP="00315CA9">
            <w:pPr>
              <w:pStyle w:val="TAC"/>
              <w:rPr>
                <w:highlight w:val="lightGray"/>
                <w:lang w:val="en-US"/>
              </w:rPr>
            </w:pPr>
            <w:r w:rsidRPr="00315CA9">
              <w:rPr>
                <w:highlight w:val="lightGray"/>
                <w:lang w:val="en-US"/>
              </w:rPr>
              <w:t>-3</w:t>
            </w:r>
          </w:p>
        </w:tc>
      </w:tr>
      <w:tr w:rsidR="00315CA9" w:rsidRPr="00315CA9" w14:paraId="3A2A1AC6" w14:textId="77777777" w:rsidTr="00315CA9">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165A9988"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SS-RSRP</w:t>
            </w:r>
            <w:r w:rsidRPr="00315CA9">
              <w:rPr>
                <w:rFonts w:ascii="Arial" w:hAnsi="Arial" w:cs="Arial"/>
                <w:sz w:val="18"/>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CC0BA11" w14:textId="77777777" w:rsidR="00315CA9" w:rsidRPr="00315CA9" w:rsidRDefault="00315CA9" w:rsidP="00315CA9">
            <w:pPr>
              <w:spacing w:after="0"/>
              <w:jc w:val="center"/>
              <w:rPr>
                <w:rFonts w:ascii="Arial" w:hAnsi="Arial" w:cs="Arial"/>
                <w:sz w:val="15"/>
                <w:szCs w:val="15"/>
                <w:highlight w:val="lightGray"/>
                <w:lang w:val="en-US"/>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 xml:space="preserve">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AEF8D6"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B8D21B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roofErr w:type="spellStart"/>
            <w:r w:rsidRPr="00315CA9">
              <w:rPr>
                <w:rFonts w:ascii="Arial" w:hAnsi="Arial" w:cs="Arial"/>
                <w:sz w:val="18"/>
                <w:highlight w:val="lightGray"/>
                <w:lang w:val="en-US"/>
              </w:rPr>
              <w:t>SCS</w:t>
            </w:r>
            <w:proofErr w:type="spellEnd"/>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52C8E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2F185D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proofErr w:type="spellStart"/>
            <w:r w:rsidRPr="00315CA9">
              <w:rPr>
                <w:rFonts w:cs="Arial"/>
                <w:sz w:val="16"/>
                <w:szCs w:val="16"/>
                <w:highlight w:val="lightGray"/>
              </w:rPr>
              <w:t>RSRP</w:t>
            </w:r>
            <w:proofErr w:type="spellEnd"/>
            <w:r w:rsidRPr="00315CA9">
              <w:rPr>
                <w:rFonts w:cs="Arial"/>
                <w:sz w:val="16"/>
                <w:szCs w:val="16"/>
                <w:highlight w:val="lightGray"/>
              </w:rPr>
              <w:t xml:space="preserve">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6A8F0C9" w14:textId="77777777" w:rsidR="00315CA9" w:rsidRPr="00315CA9" w:rsidRDefault="00315CA9" w:rsidP="00315CA9">
            <w:pPr>
              <w:pStyle w:val="TAC"/>
              <w:rPr>
                <w:highlight w:val="lightGray"/>
                <w:lang w:val="en-US"/>
              </w:rPr>
            </w:pPr>
            <w:r w:rsidRPr="00315CA9">
              <w:rPr>
                <w:highlight w:val="lightGray"/>
              </w:rPr>
              <w:t>-118.00</w:t>
            </w:r>
          </w:p>
        </w:tc>
      </w:tr>
      <w:tr w:rsidR="00315CA9" w:rsidRPr="00315CA9" w14:paraId="5B9EBF45"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C51E9E7"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D874A29"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3501D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94E4E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11D801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C842A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4B1FF60" w14:textId="77777777" w:rsidR="00315CA9" w:rsidRPr="00315CA9" w:rsidRDefault="00315CA9" w:rsidP="00315CA9">
            <w:pPr>
              <w:pStyle w:val="TAC"/>
              <w:rPr>
                <w:highlight w:val="lightGray"/>
                <w:lang w:val="en-US"/>
              </w:rPr>
            </w:pPr>
            <w:r w:rsidRPr="00315CA9">
              <w:rPr>
                <w:highlight w:val="lightGray"/>
              </w:rPr>
              <w:t>-117.50</w:t>
            </w:r>
          </w:p>
        </w:tc>
      </w:tr>
      <w:tr w:rsidR="00315CA9" w:rsidRPr="00315CA9" w14:paraId="5436300E"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41C9926"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82C33E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CFEA61"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5F4D54"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C264AEE"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4158E3D"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9FE84B7" w14:textId="77777777" w:rsidR="00315CA9" w:rsidRPr="00315CA9" w:rsidRDefault="00315CA9" w:rsidP="00315CA9">
            <w:pPr>
              <w:pStyle w:val="TAC"/>
              <w:rPr>
                <w:highlight w:val="lightGray"/>
                <w:lang w:val="en-US"/>
              </w:rPr>
            </w:pPr>
            <w:r w:rsidRPr="00315CA9">
              <w:rPr>
                <w:highlight w:val="lightGray"/>
              </w:rPr>
              <w:t>-117.00</w:t>
            </w:r>
          </w:p>
        </w:tc>
      </w:tr>
      <w:tr w:rsidR="00315CA9" w:rsidRPr="00315CA9" w14:paraId="56BE4819"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DDE5F2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6F6363D"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8B836B"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3DA81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D665CE2"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B0644D6"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7A8B8D72" w14:textId="77777777" w:rsidR="00315CA9" w:rsidRPr="00315CA9" w:rsidRDefault="00315CA9" w:rsidP="00315CA9">
            <w:pPr>
              <w:pStyle w:val="TAC"/>
              <w:rPr>
                <w:highlight w:val="lightGray"/>
                <w:lang w:val="en-US"/>
              </w:rPr>
            </w:pPr>
            <w:r w:rsidRPr="00315CA9">
              <w:rPr>
                <w:highlight w:val="lightGray"/>
              </w:rPr>
              <w:t>-116.50</w:t>
            </w:r>
          </w:p>
        </w:tc>
      </w:tr>
      <w:tr w:rsidR="00315CA9" w:rsidRPr="00315CA9" w14:paraId="3D6B6D62"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CE0C05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53EF071"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9AF30C"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6ADE9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FEA086B"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051C83D"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C7B9E0E" w14:textId="77777777" w:rsidR="00315CA9" w:rsidRPr="00315CA9" w:rsidRDefault="00315CA9" w:rsidP="00315CA9">
            <w:pPr>
              <w:pStyle w:val="TAC"/>
              <w:rPr>
                <w:highlight w:val="lightGray"/>
                <w:lang w:val="en-US"/>
              </w:rPr>
            </w:pPr>
            <w:r w:rsidRPr="00315CA9">
              <w:rPr>
                <w:highlight w:val="lightGray"/>
              </w:rPr>
              <w:t>-116.00</w:t>
            </w:r>
          </w:p>
        </w:tc>
      </w:tr>
      <w:tr w:rsidR="00315CA9" w:rsidRPr="00315CA9" w14:paraId="3A0BB848"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D500A76"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AE441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77A795"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64EEEC"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22EADD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D1318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7B6703DA" w14:textId="77777777" w:rsidR="00315CA9" w:rsidRPr="00315CA9" w:rsidRDefault="00315CA9" w:rsidP="00315CA9">
            <w:pPr>
              <w:pStyle w:val="TAC"/>
              <w:rPr>
                <w:highlight w:val="lightGray"/>
                <w:lang w:val="en-US"/>
              </w:rPr>
            </w:pPr>
            <w:r w:rsidRPr="00315CA9">
              <w:rPr>
                <w:highlight w:val="lightGray"/>
              </w:rPr>
              <w:t>-115.00</w:t>
            </w:r>
          </w:p>
        </w:tc>
      </w:tr>
      <w:tr w:rsidR="00315CA9" w:rsidRPr="00315CA9" w14:paraId="0CAE54FF"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EA9862F"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8DA5B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1B6C5E"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193AF9"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2F840CA"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8DA7986"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3074D223" w14:textId="77777777" w:rsidR="00315CA9" w:rsidRPr="00315CA9" w:rsidRDefault="00315CA9" w:rsidP="00315CA9">
            <w:pPr>
              <w:pStyle w:val="TAC"/>
              <w:rPr>
                <w:highlight w:val="lightGray"/>
                <w:lang w:val="en-US"/>
              </w:rPr>
            </w:pPr>
            <w:r w:rsidRPr="00315CA9">
              <w:rPr>
                <w:highlight w:val="lightGray"/>
              </w:rPr>
              <w:t>-114.50</w:t>
            </w:r>
          </w:p>
        </w:tc>
      </w:tr>
      <w:tr w:rsidR="00315CA9" w:rsidRPr="00315CA9" w14:paraId="53FE11D5"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6FF6AA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FABE628"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60A963AC"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D61A0D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642C67" w14:textId="77777777" w:rsidR="00315CA9" w:rsidRPr="00315CA9" w:rsidRDefault="00315CA9" w:rsidP="00315CA9">
            <w:pPr>
              <w:spacing w:after="0"/>
              <w:rPr>
                <w:rFonts w:ascii="Arial" w:hAnsi="Arial" w:cs="Arial"/>
                <w:sz w:val="18"/>
                <w:highlight w:val="lightGray"/>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082C2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792D1F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proofErr w:type="spellStart"/>
            <w:r w:rsidRPr="00315CA9">
              <w:rPr>
                <w:rFonts w:cs="Arial"/>
                <w:sz w:val="16"/>
                <w:szCs w:val="16"/>
                <w:highlight w:val="lightGray"/>
              </w:rPr>
              <w:t>RSRP</w:t>
            </w:r>
            <w:proofErr w:type="spellEnd"/>
            <w:r w:rsidRPr="00315CA9">
              <w:rPr>
                <w:rFonts w:cs="Arial"/>
                <w:sz w:val="16"/>
                <w:szCs w:val="16"/>
                <w:highlight w:val="lightGray"/>
              </w:rPr>
              <w:t xml:space="preserve">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468E1666" w14:textId="77777777" w:rsidR="00315CA9" w:rsidRPr="00315CA9" w:rsidRDefault="00315CA9" w:rsidP="00315CA9">
            <w:pPr>
              <w:pStyle w:val="TAC"/>
              <w:rPr>
                <w:highlight w:val="lightGray"/>
                <w:lang w:val="en-US"/>
              </w:rPr>
            </w:pPr>
            <w:r w:rsidRPr="00315CA9">
              <w:rPr>
                <w:highlight w:val="lightGray"/>
              </w:rPr>
              <w:t>-115.00</w:t>
            </w:r>
          </w:p>
        </w:tc>
      </w:tr>
      <w:tr w:rsidR="00315CA9" w:rsidRPr="00315CA9" w14:paraId="364B3F15"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4FEFCD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5374DA6"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AACF51"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E0337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8240CD0"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A0C6F90"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20C5A5" w14:textId="77777777" w:rsidR="00315CA9" w:rsidRPr="00315CA9" w:rsidRDefault="00315CA9" w:rsidP="00315CA9">
            <w:pPr>
              <w:pStyle w:val="TAC"/>
              <w:rPr>
                <w:highlight w:val="lightGray"/>
                <w:lang w:val="en-US"/>
              </w:rPr>
            </w:pPr>
            <w:r w:rsidRPr="00315CA9">
              <w:rPr>
                <w:highlight w:val="lightGray"/>
              </w:rPr>
              <w:t>-114.50</w:t>
            </w:r>
          </w:p>
        </w:tc>
      </w:tr>
      <w:tr w:rsidR="00315CA9" w:rsidRPr="00315CA9" w14:paraId="6D5008E8"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FBFD0E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CBF4586"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DB2AA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01189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C187E3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2ADFFE3"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3E6907" w14:textId="77777777" w:rsidR="00315CA9" w:rsidRPr="00315CA9" w:rsidRDefault="00315CA9" w:rsidP="00315CA9">
            <w:pPr>
              <w:pStyle w:val="TAC"/>
              <w:rPr>
                <w:highlight w:val="lightGray"/>
                <w:lang w:val="en-US"/>
              </w:rPr>
            </w:pPr>
            <w:r w:rsidRPr="00315CA9">
              <w:rPr>
                <w:highlight w:val="lightGray"/>
              </w:rPr>
              <w:t>-114.00</w:t>
            </w:r>
          </w:p>
        </w:tc>
      </w:tr>
      <w:tr w:rsidR="00315CA9" w:rsidRPr="00315CA9" w14:paraId="3DB691AA"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272A48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31F308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948DB2"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0CAE6B"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58C2706"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CC1D73E"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6B12A2" w14:textId="77777777" w:rsidR="00315CA9" w:rsidRPr="00315CA9" w:rsidRDefault="00315CA9" w:rsidP="00315CA9">
            <w:pPr>
              <w:pStyle w:val="TAC"/>
              <w:rPr>
                <w:highlight w:val="lightGray"/>
                <w:lang w:val="en-US"/>
              </w:rPr>
            </w:pPr>
            <w:r w:rsidRPr="00315CA9">
              <w:rPr>
                <w:highlight w:val="lightGray"/>
              </w:rPr>
              <w:t>-113.50</w:t>
            </w:r>
          </w:p>
        </w:tc>
      </w:tr>
      <w:tr w:rsidR="00315CA9" w:rsidRPr="00315CA9" w14:paraId="5E92F578"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FFF052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576175E"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6B3555"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E9E2F6"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4B4AC32"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23EAFD0"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EB9A7F" w14:textId="77777777" w:rsidR="00315CA9" w:rsidRPr="00315CA9" w:rsidRDefault="00315CA9" w:rsidP="00315CA9">
            <w:pPr>
              <w:pStyle w:val="TAC"/>
              <w:rPr>
                <w:highlight w:val="lightGray"/>
                <w:lang w:val="en-US"/>
              </w:rPr>
            </w:pPr>
            <w:r w:rsidRPr="00315CA9">
              <w:rPr>
                <w:highlight w:val="lightGray"/>
              </w:rPr>
              <w:t>-113.00</w:t>
            </w:r>
          </w:p>
        </w:tc>
      </w:tr>
      <w:tr w:rsidR="00315CA9" w:rsidRPr="00315CA9" w14:paraId="51C20804"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6DFD5D5"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41B3309"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818DE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2DA225"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4B24D5E"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74EE69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F107B8"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59058E68"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BBA6A2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86444F"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F7801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FAA436"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57A96F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AFF4CE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368127" w14:textId="77777777" w:rsidR="00315CA9" w:rsidRPr="00315CA9" w:rsidRDefault="00315CA9" w:rsidP="00315CA9">
            <w:pPr>
              <w:pStyle w:val="TAC"/>
              <w:rPr>
                <w:highlight w:val="lightGray"/>
                <w:lang w:val="en-US"/>
              </w:rPr>
            </w:pPr>
            <w:r w:rsidRPr="00315CA9">
              <w:rPr>
                <w:highlight w:val="lightGray"/>
              </w:rPr>
              <w:t>-111.50</w:t>
            </w:r>
          </w:p>
        </w:tc>
      </w:tr>
      <w:tr w:rsidR="00315CA9" w:rsidRPr="00315CA9" w14:paraId="443F109C" w14:textId="77777777" w:rsidTr="00315CA9">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535126F"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Io</w:t>
            </w:r>
            <w:r w:rsidRPr="00315CA9">
              <w:rPr>
                <w:rFonts w:ascii="Arial" w:hAnsi="Arial" w:cs="Arial"/>
                <w:sz w:val="18"/>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0110052"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6</w:t>
            </w:r>
            <w:r w:rsidRPr="00315CA9">
              <w:rPr>
                <w:rFonts w:ascii="Arial" w:hAnsi="Arial" w:cs="Arial"/>
                <w:sz w:val="15"/>
                <w:szCs w:val="15"/>
                <w:highlight w:val="lightGray"/>
              </w:rPr>
              <w:t>,</w:t>
            </w:r>
          </w:p>
          <w:p w14:paraId="47461504"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A12260"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EB0BA9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
          <w:p w14:paraId="6CF39E3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091F2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4DFE364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C75F4DA" w14:textId="77777777" w:rsidR="00315CA9" w:rsidRPr="00315CA9" w:rsidRDefault="00315CA9" w:rsidP="00315CA9">
            <w:pPr>
              <w:pStyle w:val="TAC"/>
              <w:rPr>
                <w:highlight w:val="lightGray"/>
                <w:lang w:val="en-US"/>
              </w:rPr>
            </w:pPr>
            <w:r w:rsidRPr="00315CA9">
              <w:rPr>
                <w:highlight w:val="lightGray"/>
              </w:rPr>
              <w:t>-85.28</w:t>
            </w:r>
          </w:p>
        </w:tc>
      </w:tr>
      <w:tr w:rsidR="00315CA9" w:rsidRPr="00315CA9" w14:paraId="793788FD"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26CFA1A"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9C39195"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B4EEAD"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352BC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8DC5AD6"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895A7C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521D36" w14:textId="77777777" w:rsidR="00315CA9" w:rsidRPr="00315CA9" w:rsidRDefault="00315CA9" w:rsidP="00315CA9">
            <w:pPr>
              <w:pStyle w:val="TAC"/>
              <w:rPr>
                <w:highlight w:val="lightGray"/>
                <w:lang w:val="en-US"/>
              </w:rPr>
            </w:pPr>
            <w:r w:rsidRPr="00315CA9">
              <w:rPr>
                <w:highlight w:val="lightGray"/>
              </w:rPr>
              <w:t>-84.78</w:t>
            </w:r>
          </w:p>
        </w:tc>
      </w:tr>
      <w:tr w:rsidR="00315CA9" w:rsidRPr="00315CA9" w14:paraId="1EE75EE1"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28F5316"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F73528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31CF38"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E790C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1AAF33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6428B9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F1A8D9" w14:textId="77777777" w:rsidR="00315CA9" w:rsidRPr="00315CA9" w:rsidRDefault="00315CA9" w:rsidP="00315CA9">
            <w:pPr>
              <w:pStyle w:val="TAC"/>
              <w:rPr>
                <w:highlight w:val="lightGray"/>
                <w:lang w:val="en-US"/>
              </w:rPr>
            </w:pPr>
            <w:r w:rsidRPr="00315CA9">
              <w:rPr>
                <w:highlight w:val="lightGray"/>
              </w:rPr>
              <w:t>-84.28</w:t>
            </w:r>
          </w:p>
        </w:tc>
      </w:tr>
      <w:tr w:rsidR="00315CA9" w:rsidRPr="00315CA9" w14:paraId="3C44FB7E"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D2FB39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A0A214B"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AC07E0"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B6D6BF"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45923F7"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AC5BEFB"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3C6D97" w14:textId="77777777" w:rsidR="00315CA9" w:rsidRPr="00315CA9" w:rsidRDefault="00315CA9" w:rsidP="00315CA9">
            <w:pPr>
              <w:pStyle w:val="TAC"/>
              <w:rPr>
                <w:highlight w:val="lightGray"/>
                <w:lang w:val="en-US"/>
              </w:rPr>
            </w:pPr>
            <w:r w:rsidRPr="00315CA9">
              <w:rPr>
                <w:highlight w:val="lightGray"/>
              </w:rPr>
              <w:t>-83.78</w:t>
            </w:r>
          </w:p>
        </w:tc>
      </w:tr>
      <w:tr w:rsidR="00315CA9" w:rsidRPr="00315CA9" w14:paraId="47C666BF"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D70EF1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91D2F3"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567C95"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F644D5"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FBB7E04"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6DE22B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E78AD8" w14:textId="77777777" w:rsidR="00315CA9" w:rsidRPr="00315CA9" w:rsidRDefault="00315CA9" w:rsidP="00315CA9">
            <w:pPr>
              <w:pStyle w:val="TAC"/>
              <w:rPr>
                <w:highlight w:val="lightGray"/>
                <w:lang w:val="en-US"/>
              </w:rPr>
            </w:pPr>
            <w:r w:rsidRPr="00315CA9">
              <w:rPr>
                <w:highlight w:val="lightGray"/>
              </w:rPr>
              <w:t>-83.28</w:t>
            </w:r>
          </w:p>
        </w:tc>
      </w:tr>
      <w:tr w:rsidR="00315CA9" w:rsidRPr="00315CA9" w14:paraId="33FC8AC0"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16084E8"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D771C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33B8CD"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45797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D50F6A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614837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048203" w14:textId="77777777" w:rsidR="00315CA9" w:rsidRPr="00315CA9" w:rsidRDefault="00315CA9" w:rsidP="00315CA9">
            <w:pPr>
              <w:pStyle w:val="TAC"/>
              <w:rPr>
                <w:highlight w:val="lightGray"/>
                <w:lang w:val="en-US"/>
              </w:rPr>
            </w:pPr>
            <w:r w:rsidRPr="00315CA9">
              <w:rPr>
                <w:highlight w:val="lightGray"/>
              </w:rPr>
              <w:t>-82.28</w:t>
            </w:r>
          </w:p>
        </w:tc>
      </w:tr>
      <w:tr w:rsidR="00315CA9" w:rsidRPr="00315CA9" w14:paraId="46F4434B"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A63C38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0514C2A"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E3C897"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9320D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015EFB9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E5DD5E"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6A2403" w14:textId="77777777" w:rsidR="00315CA9" w:rsidRPr="00315CA9" w:rsidRDefault="00315CA9" w:rsidP="00315CA9">
            <w:pPr>
              <w:pStyle w:val="TAC"/>
              <w:rPr>
                <w:highlight w:val="lightGray"/>
                <w:lang w:val="en-US"/>
              </w:rPr>
            </w:pPr>
            <w:r w:rsidRPr="00315CA9">
              <w:rPr>
                <w:highlight w:val="lightGray"/>
              </w:rPr>
              <w:t>-81.78</w:t>
            </w:r>
          </w:p>
        </w:tc>
      </w:tr>
      <w:tr w:rsidR="00315CA9" w:rsidRPr="00315CA9" w14:paraId="1A8B676D"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3C67F4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10DC606"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6</w:t>
            </w:r>
            <w:r w:rsidRPr="00315CA9">
              <w:rPr>
                <w:rFonts w:ascii="Arial" w:hAnsi="Arial" w:cs="Arial"/>
                <w:sz w:val="15"/>
                <w:szCs w:val="15"/>
                <w:highlight w:val="lightGray"/>
              </w:rPr>
              <w:t>,</w:t>
            </w:r>
          </w:p>
          <w:p w14:paraId="587297FD"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3DAD8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C3643F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
          <w:p w14:paraId="08D96E1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610D4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E47E52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72E6954" w14:textId="77777777" w:rsidR="00315CA9" w:rsidRPr="00315CA9" w:rsidRDefault="00315CA9" w:rsidP="00315CA9">
            <w:pPr>
              <w:pStyle w:val="TAC"/>
              <w:rPr>
                <w:highlight w:val="lightGray"/>
                <w:lang w:val="en-US"/>
              </w:rPr>
            </w:pPr>
            <w:r w:rsidRPr="00315CA9">
              <w:rPr>
                <w:highlight w:val="lightGray"/>
              </w:rPr>
              <w:t>-79.19</w:t>
            </w:r>
          </w:p>
        </w:tc>
      </w:tr>
      <w:tr w:rsidR="00315CA9" w:rsidRPr="00315CA9" w14:paraId="6F4FA279"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10B850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1FA715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DB3214"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1D25CB"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43FD89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0656F87"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7450E2" w14:textId="77777777" w:rsidR="00315CA9" w:rsidRPr="00315CA9" w:rsidRDefault="00315CA9" w:rsidP="00315CA9">
            <w:pPr>
              <w:pStyle w:val="TAC"/>
              <w:rPr>
                <w:highlight w:val="lightGray"/>
                <w:lang w:val="en-US"/>
              </w:rPr>
            </w:pPr>
            <w:r w:rsidRPr="00315CA9">
              <w:rPr>
                <w:highlight w:val="lightGray"/>
              </w:rPr>
              <w:t>-78.69</w:t>
            </w:r>
          </w:p>
        </w:tc>
      </w:tr>
      <w:tr w:rsidR="00315CA9" w:rsidRPr="00315CA9" w14:paraId="55B8D8A9"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D18FAE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25DA4E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8C85A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F0B0B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6B8FE6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203A02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242555" w14:textId="77777777" w:rsidR="00315CA9" w:rsidRPr="00315CA9" w:rsidRDefault="00315CA9" w:rsidP="00315CA9">
            <w:pPr>
              <w:pStyle w:val="TAC"/>
              <w:rPr>
                <w:highlight w:val="lightGray"/>
                <w:lang w:val="en-US"/>
              </w:rPr>
            </w:pPr>
            <w:r w:rsidRPr="00315CA9">
              <w:rPr>
                <w:highlight w:val="lightGray"/>
              </w:rPr>
              <w:t>-78.19</w:t>
            </w:r>
          </w:p>
        </w:tc>
      </w:tr>
      <w:tr w:rsidR="00315CA9" w:rsidRPr="00315CA9" w14:paraId="2C52360D"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F5CC0B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45AB102"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4562DB"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EE5030"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787192D"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4DDC817"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B51CDD5" w14:textId="77777777" w:rsidR="00315CA9" w:rsidRPr="00315CA9" w:rsidRDefault="00315CA9" w:rsidP="00315CA9">
            <w:pPr>
              <w:pStyle w:val="TAC"/>
              <w:rPr>
                <w:highlight w:val="lightGray"/>
                <w:lang w:val="en-US"/>
              </w:rPr>
            </w:pPr>
            <w:r w:rsidRPr="00315CA9">
              <w:rPr>
                <w:highlight w:val="lightGray"/>
              </w:rPr>
              <w:t>-77.69</w:t>
            </w:r>
          </w:p>
        </w:tc>
      </w:tr>
      <w:tr w:rsidR="00315CA9" w:rsidRPr="00315CA9" w14:paraId="42CBADD4"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8F06A1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A23A8C2"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0E0C97"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05EF32"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9B63231"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DB08A9E"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C2C350" w14:textId="77777777" w:rsidR="00315CA9" w:rsidRPr="00315CA9" w:rsidRDefault="00315CA9" w:rsidP="00315CA9">
            <w:pPr>
              <w:pStyle w:val="TAC"/>
              <w:rPr>
                <w:highlight w:val="lightGray"/>
                <w:lang w:val="en-US"/>
              </w:rPr>
            </w:pPr>
            <w:r w:rsidRPr="00315CA9">
              <w:rPr>
                <w:highlight w:val="lightGray"/>
              </w:rPr>
              <w:t>-77.19</w:t>
            </w:r>
          </w:p>
        </w:tc>
      </w:tr>
      <w:tr w:rsidR="00315CA9" w:rsidRPr="00315CA9" w14:paraId="03FDD00F"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AD868B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B36385A"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1CC8E8"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5461FE"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94034D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F375DB2"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121D60" w14:textId="77777777" w:rsidR="00315CA9" w:rsidRPr="00315CA9" w:rsidRDefault="00315CA9" w:rsidP="00315CA9">
            <w:pPr>
              <w:pStyle w:val="TAC"/>
              <w:rPr>
                <w:highlight w:val="lightGray"/>
                <w:lang w:val="en-US"/>
              </w:rPr>
            </w:pPr>
            <w:r w:rsidRPr="00315CA9">
              <w:rPr>
                <w:highlight w:val="lightGray"/>
              </w:rPr>
              <w:t>-76.19</w:t>
            </w:r>
          </w:p>
        </w:tc>
      </w:tr>
      <w:tr w:rsidR="00315CA9" w:rsidRPr="00315CA9" w14:paraId="1A75B4D2"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B237D4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8AF97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914C27"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237305"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D007496"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5857C4E"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FE7FB3" w14:textId="77777777" w:rsidR="00315CA9" w:rsidRPr="00315CA9" w:rsidRDefault="00315CA9" w:rsidP="00315CA9">
            <w:pPr>
              <w:pStyle w:val="TAC"/>
              <w:rPr>
                <w:highlight w:val="lightGray"/>
                <w:lang w:val="en-US"/>
              </w:rPr>
            </w:pPr>
            <w:r w:rsidRPr="00315CA9">
              <w:rPr>
                <w:highlight w:val="lightGray"/>
              </w:rPr>
              <w:t>-75.69</w:t>
            </w:r>
          </w:p>
        </w:tc>
      </w:tr>
      <w:tr w:rsidR="00315CA9" w:rsidRPr="00315CA9" w14:paraId="3FF998A5"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A69802" w14:textId="77777777" w:rsidR="00315CA9" w:rsidRPr="00315CA9" w:rsidRDefault="00383B6B" w:rsidP="00315CA9">
            <w:pPr>
              <w:keepNext/>
              <w:keepLines/>
              <w:spacing w:after="0"/>
              <w:jc w:val="center"/>
              <w:rPr>
                <w:rFonts w:ascii="Arial" w:hAnsi="Arial" w:cs="Arial"/>
                <w:sz w:val="18"/>
                <w:highlight w:val="lightGray"/>
                <w:lang w:val="en-US"/>
              </w:rPr>
            </w:pPr>
            <w:r w:rsidRPr="00315CA9">
              <w:rPr>
                <w:rFonts w:ascii="Arial" w:eastAsia="Calibri" w:hAnsi="Arial" w:cs="Arial"/>
                <w:noProof/>
                <w:position w:val="-12"/>
                <w:sz w:val="18"/>
                <w:szCs w:val="22"/>
                <w:highlight w:val="lightGray"/>
                <w:lang w:val="de-DE" w:eastAsia="de-DE"/>
              </w:rPr>
              <w:drawing>
                <wp:inline distT="0" distB="0" distL="0" distR="0" wp14:anchorId="2BCDB61C" wp14:editId="0DD02572">
                  <wp:extent cx="514350" cy="247650"/>
                  <wp:effectExtent l="0" t="0" r="0" b="0"/>
                  <wp:docPr id="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022255A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A3CA1B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15A0B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FC42B6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3C1155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15C60C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r>
      <w:tr w:rsidR="00315CA9" w:rsidRPr="00315CA9" w14:paraId="4B871B40"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561D06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85C14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A55DA2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A9DE327" w14:textId="77777777" w:rsidR="00315CA9" w:rsidRPr="00315CA9" w:rsidRDefault="00315CA9" w:rsidP="00315CA9">
            <w:pPr>
              <w:keepNext/>
              <w:keepLines/>
              <w:spacing w:after="0"/>
              <w:jc w:val="center"/>
              <w:rPr>
                <w:rFonts w:ascii="Arial" w:hAnsi="Arial" w:cs="Arial"/>
                <w:sz w:val="18"/>
                <w:highlight w:val="lightGray"/>
                <w:lang w:val="en-US"/>
              </w:rPr>
            </w:pPr>
            <w:proofErr w:type="spellStart"/>
            <w:r w:rsidRPr="00315CA9">
              <w:rPr>
                <w:rFonts w:ascii="Arial" w:hAnsi="Arial" w:cs="Arial"/>
                <w:sz w:val="18"/>
                <w:highlight w:val="lightGray"/>
                <w:lang w:val="en-US"/>
              </w:rPr>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202DB9" w14:textId="77777777" w:rsidR="00315CA9" w:rsidRPr="00315CA9" w:rsidRDefault="00315CA9" w:rsidP="00315CA9">
            <w:pPr>
              <w:keepNext/>
              <w:keepLines/>
              <w:spacing w:after="0"/>
              <w:jc w:val="center"/>
              <w:rPr>
                <w:rFonts w:ascii="Arial" w:hAnsi="Arial" w:cs="Arial"/>
                <w:sz w:val="18"/>
                <w:highlight w:val="lightGray"/>
                <w:lang w:val="en-US"/>
              </w:rPr>
            </w:pPr>
            <w:proofErr w:type="spellStart"/>
            <w:r w:rsidRPr="00315CA9">
              <w:rPr>
                <w:rFonts w:ascii="Arial" w:hAnsi="Arial" w:cs="Arial"/>
                <w:sz w:val="18"/>
                <w:highlight w:val="lightGray"/>
                <w:lang w:val="en-US"/>
              </w:rPr>
              <w:t>AWGN</w:t>
            </w:r>
            <w:proofErr w:type="spellEnd"/>
          </w:p>
        </w:tc>
      </w:tr>
      <w:tr w:rsidR="00315CA9" w:rsidRPr="00315CA9" w14:paraId="79C36385"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92D48A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9483548" w14:textId="77777777" w:rsidR="00315CA9" w:rsidRPr="00315CA9" w:rsidRDefault="00315CA9" w:rsidP="00315CA9">
            <w:pPr>
              <w:keepNext/>
              <w:keepLines/>
              <w:spacing w:after="0"/>
              <w:jc w:val="center"/>
              <w:rPr>
                <w:rFonts w:ascii="Arial" w:hAnsi="Arial" w:cs="Arial"/>
                <w:sz w:val="18"/>
                <w:highlight w:val="lightGray"/>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62310177"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122B3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11AA6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1x2</w:t>
            </w:r>
          </w:p>
        </w:tc>
      </w:tr>
      <w:tr w:rsidR="00315CA9" w:rsidRPr="00315CA9" w14:paraId="57CAF7A4" w14:textId="77777777" w:rsidTr="00315CA9">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57CDDC4D" w14:textId="77777777" w:rsidR="00315CA9" w:rsidRPr="00315CA9" w:rsidRDefault="00315CA9" w:rsidP="00315CA9">
            <w:pPr>
              <w:pStyle w:val="TAN"/>
              <w:rPr>
                <w:highlight w:val="lightGray"/>
              </w:rPr>
            </w:pPr>
            <w:r w:rsidRPr="00315CA9">
              <w:rPr>
                <w:highlight w:val="lightGray"/>
              </w:rPr>
              <w:t>Note 1:</w:t>
            </w:r>
            <w:r w:rsidRPr="00315CA9">
              <w:rPr>
                <w:highlight w:val="lightGray"/>
              </w:rPr>
              <w:tab/>
            </w:r>
            <w:proofErr w:type="spellStart"/>
            <w:r w:rsidRPr="00315CA9">
              <w:rPr>
                <w:highlight w:val="lightGray"/>
              </w:rPr>
              <w:t>OCNG</w:t>
            </w:r>
            <w:proofErr w:type="spellEnd"/>
            <w:r w:rsidRPr="00315CA9">
              <w:rPr>
                <w:highlight w:val="lightGray"/>
              </w:rPr>
              <w:t xml:space="preserve"> shall be used such that both cells are fully allocated and a constant total transmitted power spectral density is achieved for all OFDM symbols.</w:t>
            </w:r>
          </w:p>
          <w:p w14:paraId="0F8960E6" w14:textId="77777777" w:rsidR="00315CA9" w:rsidRPr="00315CA9" w:rsidRDefault="00315CA9" w:rsidP="00315CA9">
            <w:pPr>
              <w:pStyle w:val="TAN"/>
              <w:rPr>
                <w:highlight w:val="lightGray"/>
              </w:rPr>
            </w:pPr>
            <w:r w:rsidRPr="00315CA9">
              <w:rPr>
                <w:highlight w:val="lightGray"/>
              </w:rPr>
              <w:t>Note 2:</w:t>
            </w:r>
            <w:r w:rsidRPr="00315CA9">
              <w:rPr>
                <w:highlight w:val="lightGray"/>
              </w:rPr>
              <w:tab/>
              <w:t xml:space="preserve">Interference from other cells and noise sources not specified in the test is assumed to be constant over subcarriers and time and shall be modelled as </w:t>
            </w:r>
            <w:proofErr w:type="spellStart"/>
            <w:r w:rsidRPr="00315CA9">
              <w:rPr>
                <w:highlight w:val="lightGray"/>
              </w:rPr>
              <w:t>AWGN</w:t>
            </w:r>
            <w:proofErr w:type="spellEnd"/>
            <w:r w:rsidRPr="00315CA9">
              <w:rPr>
                <w:highlight w:val="lightGray"/>
              </w:rPr>
              <w:t xml:space="preserve"> of appropriate power for </w:t>
            </w:r>
            <w:r w:rsidR="00383B6B" w:rsidRPr="00315CA9">
              <w:rPr>
                <w:noProof/>
                <w:highlight w:val="lightGray"/>
                <w:lang w:val="de-DE" w:eastAsia="de-DE"/>
              </w:rPr>
              <w:drawing>
                <wp:inline distT="0" distB="0" distL="0" distR="0" wp14:anchorId="05392EA8" wp14:editId="7DBF84E5">
                  <wp:extent cx="257175" cy="219075"/>
                  <wp:effectExtent l="0" t="0" r="0"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315CA9">
              <w:rPr>
                <w:highlight w:val="lightGray"/>
              </w:rPr>
              <w:t xml:space="preserve"> to be fulfilled.</w:t>
            </w:r>
          </w:p>
          <w:p w14:paraId="245712C0" w14:textId="77777777" w:rsidR="00315CA9" w:rsidRPr="00315CA9" w:rsidRDefault="00315CA9" w:rsidP="00315CA9">
            <w:pPr>
              <w:pStyle w:val="TAN"/>
              <w:rPr>
                <w:highlight w:val="lightGray"/>
              </w:rPr>
            </w:pPr>
            <w:r w:rsidRPr="00315CA9">
              <w:rPr>
                <w:highlight w:val="lightGray"/>
              </w:rPr>
              <w:t>Note 3:</w:t>
            </w:r>
            <w:r w:rsidRPr="00315CA9">
              <w:rPr>
                <w:highlight w:val="lightGray"/>
              </w:rPr>
              <w:tab/>
            </w:r>
            <w:proofErr w:type="spellStart"/>
            <w:r w:rsidRPr="00315CA9">
              <w:rPr>
                <w:highlight w:val="lightGray"/>
              </w:rPr>
              <w:t>RSRP</w:t>
            </w:r>
            <w:proofErr w:type="spellEnd"/>
            <w:r w:rsidRPr="00315CA9">
              <w:rPr>
                <w:highlight w:val="lightGray"/>
              </w:rPr>
              <w:t xml:space="preserve"> and Io levels have been derived from other parameters for information purposes. They are not settable parameters themselves.</w:t>
            </w:r>
          </w:p>
          <w:p w14:paraId="3B771642" w14:textId="77777777" w:rsidR="00315CA9" w:rsidRPr="00315CA9" w:rsidRDefault="00315CA9" w:rsidP="00315CA9">
            <w:pPr>
              <w:pStyle w:val="TAN"/>
              <w:rPr>
                <w:highlight w:val="lightGray"/>
              </w:rPr>
            </w:pPr>
            <w:r w:rsidRPr="00315CA9">
              <w:rPr>
                <w:highlight w:val="lightGray"/>
              </w:rPr>
              <w:t>Note 4:</w:t>
            </w:r>
            <w:r w:rsidRPr="00315CA9">
              <w:rPr>
                <w:highlight w:val="lightGray"/>
              </w:rPr>
              <w:tab/>
            </w:r>
            <w:proofErr w:type="spellStart"/>
            <w:r w:rsidRPr="00315CA9">
              <w:rPr>
                <w:highlight w:val="lightGray"/>
              </w:rPr>
              <w:t>RSRP</w:t>
            </w:r>
            <w:proofErr w:type="spellEnd"/>
            <w:r w:rsidRPr="00315CA9">
              <w:rPr>
                <w:highlight w:val="lightGray"/>
              </w:rPr>
              <w:t xml:space="preserve"> minimum requirements are specified assuming independent interference and noise at each receiver antenna port. </w:t>
            </w:r>
          </w:p>
          <w:p w14:paraId="629DB8E4" w14:textId="77777777" w:rsidR="00315CA9" w:rsidRPr="00315CA9" w:rsidRDefault="00315CA9" w:rsidP="00315CA9">
            <w:pPr>
              <w:pStyle w:val="TAN"/>
              <w:rPr>
                <w:highlight w:val="lightGray"/>
              </w:rPr>
            </w:pPr>
            <w:r w:rsidRPr="00315CA9">
              <w:rPr>
                <w:highlight w:val="lightGray"/>
              </w:rPr>
              <w:t xml:space="preserve">Note 5 </w:t>
            </w:r>
            <w:r w:rsidRPr="00315CA9">
              <w:rPr>
                <w:highlight w:val="lightGray"/>
              </w:rPr>
              <w:tab/>
              <w:t>The test configuration excludes support for band n51 and it is not required to run this test on band n51 in this release of the specification</w:t>
            </w:r>
          </w:p>
        </w:tc>
      </w:tr>
    </w:tbl>
    <w:p w14:paraId="208B2F3D" w14:textId="77777777" w:rsidR="00315CA9" w:rsidRPr="00315CA9" w:rsidRDefault="00315CA9" w:rsidP="00315CA9">
      <w:pPr>
        <w:rPr>
          <w:highlight w:val="lightGray"/>
          <w:lang w:eastAsia="ko-KR"/>
        </w:rPr>
      </w:pPr>
    </w:p>
    <w:p w14:paraId="169FF6C7"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A.4.7.1.2.3</w:t>
      </w:r>
      <w:r w:rsidRPr="00315CA9">
        <w:rPr>
          <w:rFonts w:ascii="Arial" w:hAnsi="Arial"/>
          <w:sz w:val="22"/>
          <w:highlight w:val="lightGray"/>
          <w:lang w:eastAsia="ko-KR"/>
        </w:rPr>
        <w:tab/>
        <w:t>Test Requirements</w:t>
      </w:r>
    </w:p>
    <w:p w14:paraId="11CAEBF0" w14:textId="77777777" w:rsidR="00315CA9" w:rsidRPr="00D47B5F" w:rsidRDefault="00315CA9" w:rsidP="00315CA9">
      <w:pPr>
        <w:overflowPunct w:val="0"/>
        <w:autoSpaceDE w:val="0"/>
        <w:autoSpaceDN w:val="0"/>
        <w:adjustRightInd w:val="0"/>
        <w:textAlignment w:val="baseline"/>
        <w:rPr>
          <w:lang w:eastAsia="ko-KR"/>
        </w:rPr>
      </w:pPr>
      <w:r w:rsidRPr="00315CA9">
        <w:rPr>
          <w:highlight w:val="lightGray"/>
          <w:lang w:eastAsia="ko-KR"/>
        </w:rPr>
        <w:t>The SS-</w:t>
      </w:r>
      <w:proofErr w:type="spellStart"/>
      <w:r w:rsidRPr="00315CA9">
        <w:rPr>
          <w:highlight w:val="lightGray"/>
          <w:lang w:eastAsia="ko-KR"/>
        </w:rPr>
        <w:t>RSRP</w:t>
      </w:r>
      <w:proofErr w:type="spellEnd"/>
      <w:r w:rsidRPr="00315CA9">
        <w:rPr>
          <w:highlight w:val="lightGray"/>
          <w:lang w:eastAsia="ko-KR"/>
        </w:rPr>
        <w:t xml:space="preserve"> measurement accuracy for Cell 2 and Cell 3 shall fulfil the </w:t>
      </w:r>
      <w:r w:rsidRPr="00315CA9">
        <w:rPr>
          <w:highlight w:val="lightGray"/>
          <w:lang w:eastAsia="zh-CN"/>
        </w:rPr>
        <w:t>Absolute requirement in clause 10.1.4.1.1 and Relative requirement in clause 10.1.4.1.2</w:t>
      </w:r>
      <w:r w:rsidRPr="00315CA9">
        <w:rPr>
          <w:highlight w:val="lightGray"/>
          <w:lang w:eastAsia="ko-KR"/>
        </w:rPr>
        <w:t>.</w:t>
      </w:r>
    </w:p>
    <w:p w14:paraId="30CA2025" w14:textId="77777777" w:rsidR="00315CA9" w:rsidRPr="00315CA9" w:rsidRDefault="00315CA9" w:rsidP="00315CA9">
      <w:pPr>
        <w:rPr>
          <w:rFonts w:ascii="Arial" w:hAnsi="Arial"/>
          <w:snapToGrid w:val="0"/>
          <w:sz w:val="24"/>
          <w:highlight w:val="lightGray"/>
        </w:rPr>
      </w:pPr>
    </w:p>
    <w:p w14:paraId="553FE9A2" w14:textId="77777777"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0FF2BC8D" w14:textId="77777777" w:rsidR="00896239" w:rsidRPr="00896239" w:rsidRDefault="00896239" w:rsidP="00896239">
      <w:pPr>
        <w:rPr>
          <w:rFonts w:ascii="Arial" w:hAnsi="Arial" w:cs="Arial"/>
        </w:rPr>
      </w:pPr>
      <w:r>
        <w:rPr>
          <w:rFonts w:ascii="Arial" w:hAnsi="Arial" w:cs="Arial"/>
        </w:rPr>
        <w:t>We note that the level parameters for the NR cells in TS 3</w:t>
      </w:r>
      <w:r w:rsidR="009A2CC3">
        <w:rPr>
          <w:rFonts w:ascii="Arial" w:hAnsi="Arial" w:cs="Arial"/>
        </w:rPr>
        <w:t>8</w:t>
      </w:r>
      <w:r>
        <w:rPr>
          <w:rFonts w:ascii="Arial" w:hAnsi="Arial" w:cs="Arial"/>
        </w:rPr>
        <w:t>.133 A.</w:t>
      </w:r>
      <w:r w:rsidR="00315CA9">
        <w:rPr>
          <w:rFonts w:ascii="Arial" w:hAnsi="Arial" w:cs="Arial"/>
        </w:rPr>
        <w:t>6</w:t>
      </w:r>
      <w:r>
        <w:rPr>
          <w:rFonts w:ascii="Arial" w:hAnsi="Arial" w:cs="Arial"/>
        </w:rPr>
        <w:t>.7.1.</w:t>
      </w:r>
      <w:r w:rsidR="00315CA9">
        <w:rPr>
          <w:rFonts w:ascii="Arial" w:hAnsi="Arial" w:cs="Arial"/>
        </w:rPr>
        <w:t>2</w:t>
      </w:r>
      <w:r>
        <w:rPr>
          <w:rFonts w:ascii="Arial" w:hAnsi="Arial" w:cs="Arial"/>
        </w:rPr>
        <w:t xml:space="preserve"> are identical to the values here, so the same treatment for Test Tolerances can be applied for both test cases.</w:t>
      </w:r>
    </w:p>
    <w:p w14:paraId="6E3838B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DE5FB2F" w14:textId="77777777"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7AE22764" w14:textId="77777777" w:rsidR="00413FAC" w:rsidRDefault="00717215" w:rsidP="00413FAC">
      <w:pPr>
        <w:jc w:val="both"/>
        <w:rPr>
          <w:rFonts w:ascii="Arial" w:hAnsi="Arial"/>
        </w:rPr>
      </w:pPr>
      <w:r>
        <w:rPr>
          <w:rFonts w:ascii="Arial" w:hAnsi="Arial"/>
        </w:rPr>
        <w:t>Frequency 1:</w:t>
      </w:r>
    </w:p>
    <w:p w14:paraId="510E2821" w14:textId="77777777" w:rsidR="00896239" w:rsidRDefault="00383B6B" w:rsidP="00413FAC">
      <w:pPr>
        <w:autoSpaceDE w:val="0"/>
        <w:autoSpaceDN w:val="0"/>
        <w:adjustRightInd w:val="0"/>
        <w:jc w:val="both"/>
        <w:rPr>
          <w:rFonts w:ascii="Arial" w:hAnsi="Arial"/>
        </w:rPr>
      </w:pPr>
      <w:r w:rsidRPr="00717215">
        <w:rPr>
          <w:noProof/>
          <w:lang w:val="de-DE" w:eastAsia="de-DE"/>
        </w:rPr>
        <w:drawing>
          <wp:inline distT="0" distB="0" distL="0" distR="0" wp14:anchorId="375A494A" wp14:editId="1DBA7EB7">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17215" w:rsidRPr="00A63768">
        <w:rPr>
          <w:noProof/>
          <w:lang w:val="de-DE" w:eastAsia="de-DE"/>
        </w:rPr>
        <w:t xml:space="preserve"> </w:t>
      </w:r>
      <w:r w:rsidRPr="00717215">
        <w:rPr>
          <w:noProof/>
          <w:lang w:val="de-DE" w:eastAsia="de-DE"/>
        </w:rPr>
        <w:drawing>
          <wp:inline distT="0" distB="0" distL="0" distR="0" wp14:anchorId="169BFC5D" wp14:editId="792D3301">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27265D1F" w14:textId="77777777" w:rsidR="00413FAC" w:rsidRDefault="00717215" w:rsidP="00413FAC">
      <w:pPr>
        <w:jc w:val="both"/>
        <w:rPr>
          <w:rFonts w:ascii="Arial" w:hAnsi="Arial"/>
        </w:rPr>
      </w:pPr>
      <w:r>
        <w:rPr>
          <w:rFonts w:ascii="Arial" w:hAnsi="Arial"/>
        </w:rPr>
        <w:t>Frequency 2:</w:t>
      </w:r>
    </w:p>
    <w:p w14:paraId="05CF2DA8" w14:textId="77777777" w:rsidR="00717215" w:rsidRDefault="00383B6B" w:rsidP="00413FAC">
      <w:pPr>
        <w:jc w:val="both"/>
        <w:rPr>
          <w:rFonts w:ascii="Arial" w:hAnsi="Arial"/>
        </w:rPr>
      </w:pPr>
      <w:r>
        <w:rPr>
          <w:noProof/>
          <w:lang w:val="de-DE" w:eastAsia="de-DE"/>
        </w:rPr>
        <w:lastRenderedPageBreak/>
        <w:drawing>
          <wp:inline distT="0" distB="0" distL="0" distR="0" wp14:anchorId="560AA88B" wp14:editId="66882BE2">
            <wp:extent cx="2924175" cy="306705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r>
        <w:rPr>
          <w:noProof/>
          <w:lang w:val="de-DE" w:eastAsia="de-DE"/>
        </w:rPr>
        <w:drawing>
          <wp:inline distT="0" distB="0" distL="0" distR="0" wp14:anchorId="3E1C2A0C" wp14:editId="4179BAF0">
            <wp:extent cx="2924175" cy="3067050"/>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p>
    <w:p w14:paraId="78172CC4" w14:textId="77777777"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SS-</w:t>
      </w:r>
      <w:proofErr w:type="spellStart"/>
      <w:r>
        <w:rPr>
          <w:rFonts w:ascii="Arial" w:hAnsi="Arial"/>
        </w:rPr>
        <w:t>RSRP</w:t>
      </w:r>
      <w:proofErr w:type="spellEnd"/>
      <w:r>
        <w:rPr>
          <w:rFonts w:ascii="Arial" w:hAnsi="Arial"/>
        </w:rPr>
        <w:t xml:space="preserve"> accuracy requirement applies:</w:t>
      </w:r>
    </w:p>
    <w:p w14:paraId="2C1D57E3"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+/-8dB, Io just below -50dBm</w:t>
      </w:r>
    </w:p>
    <w:p w14:paraId="7CC15C87"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dB, just above Ref. sensitivity</w:t>
      </w:r>
    </w:p>
    <w:p w14:paraId="2107A8AC"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A63768">
        <w:rPr>
          <w:rFonts w:ascii="Arial" w:hAnsi="Arial"/>
        </w:rPr>
        <w:t>4</w:t>
      </w:r>
      <w:r w:rsidRPr="00E746DD">
        <w:rPr>
          <w:rFonts w:ascii="Arial" w:hAnsi="Arial"/>
        </w:rPr>
        <w:t xml:space="preserve"> dB</w:t>
      </w:r>
      <w:r>
        <w:rPr>
          <w:rFonts w:ascii="Arial" w:hAnsi="Arial"/>
        </w:rPr>
        <w:t xml:space="preserve"> given in the core requirement TS 38.133. The UE measures the Reported SS-</w:t>
      </w:r>
      <w:proofErr w:type="spellStart"/>
      <w:r>
        <w:rPr>
          <w:rFonts w:ascii="Arial" w:hAnsi="Arial"/>
        </w:rPr>
        <w:t>RSRP</w:t>
      </w:r>
      <w:proofErr w:type="spellEnd"/>
      <w:r>
        <w:rPr>
          <w:rFonts w:ascii="Arial" w:hAnsi="Arial"/>
        </w:rPr>
        <w:t xml:space="preserve"> of cell 2.</w:t>
      </w:r>
    </w:p>
    <w:p w14:paraId="3DDE8B40" w14:textId="77777777" w:rsidR="006F53C9" w:rsidRPr="00A511B6" w:rsidRDefault="00A511B6" w:rsidP="006F53C9">
      <w:pPr>
        <w:jc w:val="both"/>
        <w:rPr>
          <w:rFonts w:ascii="Arial" w:hAnsi="Arial"/>
        </w:rPr>
      </w:pPr>
      <w:r w:rsidRPr="00A511B6">
        <w:rPr>
          <w:rFonts w:ascii="Arial" w:hAnsi="Arial"/>
        </w:rPr>
        <w:t xml:space="preserve">There are </w:t>
      </w:r>
      <w:r w:rsidR="00A63768">
        <w:rPr>
          <w:rFonts w:ascii="Arial" w:hAnsi="Arial"/>
        </w:rPr>
        <w:t>three</w:t>
      </w:r>
      <w:r w:rsidRPr="00A511B6">
        <w:rPr>
          <w:rFonts w:ascii="Arial" w:hAnsi="Arial"/>
        </w:rPr>
        <w:t xml:space="preserve"> test configurations according to Table A.</w:t>
      </w:r>
      <w:r w:rsidR="00A63768">
        <w:rPr>
          <w:rFonts w:ascii="Arial" w:hAnsi="Arial"/>
        </w:rPr>
        <w:t>4</w:t>
      </w:r>
      <w:r w:rsidRPr="00A511B6">
        <w:rPr>
          <w:rFonts w:ascii="Arial" w:hAnsi="Arial"/>
        </w:rPr>
        <w:t>.7.1.</w:t>
      </w:r>
      <w:r w:rsidR="00A63768">
        <w:rPr>
          <w:rFonts w:ascii="Arial" w:hAnsi="Arial"/>
        </w:rPr>
        <w:t>2</w:t>
      </w:r>
      <w:r w:rsidRPr="00A511B6">
        <w:rPr>
          <w:rFonts w:ascii="Arial" w:hAnsi="Arial"/>
        </w:rPr>
        <w:t>.</w:t>
      </w:r>
      <w:r w:rsidR="00A63768">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1D90FC01"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5E207F77"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1FC6CE8D"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28EEB44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6887562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2B00AC6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53E3830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5A275F1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3376E4B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7332377E"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6887E13F"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3FD90D1F"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04D932EF"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1B83B80B" w14:textId="77777777" w:rsidR="00C4596A" w:rsidRDefault="00C4596A" w:rsidP="00C4596A">
      <w:pPr>
        <w:autoSpaceDE w:val="0"/>
        <w:autoSpaceDN w:val="0"/>
        <w:adjustRightInd w:val="0"/>
        <w:jc w:val="both"/>
        <w:rPr>
          <w:rFonts w:ascii="Arial" w:hAnsi="Arial"/>
        </w:rPr>
      </w:pPr>
      <w:r w:rsidRPr="00C4596A">
        <w:rPr>
          <w:rFonts w:ascii="Arial" w:eastAsia="宋体" w:hAnsi="Arial"/>
        </w:rPr>
        <w:lastRenderedPageBreak/>
        <w:t xml:space="preserve">The key parameters are copied from Tables </w:t>
      </w:r>
      <w:r w:rsidR="009C0911" w:rsidRPr="009C0911">
        <w:rPr>
          <w:rFonts w:ascii="Arial" w:eastAsia="宋体" w:hAnsi="Arial"/>
        </w:rPr>
        <w:t>A.</w:t>
      </w:r>
      <w:r w:rsidR="00A63768">
        <w:rPr>
          <w:rFonts w:ascii="Arial" w:eastAsia="宋体" w:hAnsi="Arial"/>
        </w:rPr>
        <w:t>4</w:t>
      </w:r>
      <w:r w:rsidR="009C0911" w:rsidRPr="009C0911">
        <w:rPr>
          <w:rFonts w:ascii="Arial" w:eastAsia="宋体" w:hAnsi="Arial"/>
        </w:rPr>
        <w:t>.</w:t>
      </w:r>
      <w:r w:rsidR="00780199">
        <w:rPr>
          <w:rFonts w:ascii="Arial" w:eastAsia="宋体" w:hAnsi="Arial"/>
        </w:rPr>
        <w:t>7.1.1.2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A63768">
        <w:rPr>
          <w:rFonts w:ascii="Arial" w:eastAsia="宋体" w:hAnsi="Arial"/>
        </w:rPr>
        <w:t>4</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273840D5" w14:textId="77777777"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14:paraId="341C061E" w14:textId="77777777" w:rsidR="00A63768" w:rsidRDefault="00A63768"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Pr>
          <w:rFonts w:ascii="Arial" w:eastAsia="宋体" w:hAnsi="Arial"/>
        </w:rPr>
        <w:t xml:space="preserve"> at frequency 2</w:t>
      </w:r>
    </w:p>
    <w:p w14:paraId="32238577"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17C3F489"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5388D820" w14:textId="77777777"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proofErr w:type="spellStart"/>
      <w:r>
        <w:rPr>
          <w:rFonts w:ascii="Arial" w:eastAsia="宋体" w:hAnsi="Arial"/>
        </w:rPr>
        <w:t>SS</w:t>
      </w:r>
      <w:r w:rsidR="00357506">
        <w:rPr>
          <w:rFonts w:ascii="Arial" w:eastAsia="宋体" w:hAnsi="Arial"/>
        </w:rPr>
        <w:t>B_RP</w:t>
      </w:r>
      <w:proofErr w:type="spellEnd"/>
      <w:r>
        <w:rPr>
          <w:rFonts w:ascii="Arial" w:eastAsia="宋体" w:hAnsi="Arial"/>
        </w:rPr>
        <w:t xml:space="preserve">, </w:t>
      </w:r>
      <w:proofErr w:type="spellStart"/>
      <w:r w:rsidR="00357506">
        <w:rPr>
          <w:rFonts w:ascii="Arial" w:eastAsia="宋体" w:hAnsi="Arial"/>
        </w:rPr>
        <w:t>SSB</w:t>
      </w:r>
      <w:proofErr w:type="spellEnd"/>
      <w:r w:rsidR="00357506">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14:paraId="43D831D8"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57FD0CB9" w14:textId="77777777" w:rsidR="00C21ABC" w:rsidRPr="00C4596A" w:rsidRDefault="00C21ABC" w:rsidP="00C4596A">
      <w:pPr>
        <w:autoSpaceDE w:val="0"/>
        <w:autoSpaceDN w:val="0"/>
        <w:adjustRightInd w:val="0"/>
        <w:jc w:val="both"/>
        <w:rPr>
          <w:rFonts w:ascii="Arial" w:eastAsia="宋体" w:hAnsi="Arial"/>
        </w:rPr>
      </w:pPr>
    </w:p>
    <w:p w14:paraId="21DE0C92"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5E94FE13"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14E41238"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9BB6BA"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4A0CEC">
        <w:rPr>
          <w:rFonts w:ascii="Arial" w:hAnsi="Arial"/>
        </w:rPr>
        <w:t>2</w:t>
      </w:r>
      <w:r w:rsidR="00013A51">
        <w:rPr>
          <w:rFonts w:ascii="Arial" w:hAnsi="Arial"/>
        </w:rPr>
        <w:t xml:space="preserve"> frequenc</w:t>
      </w:r>
      <w:r w:rsidR="004A0CEC">
        <w:rPr>
          <w:rFonts w:ascii="Arial" w:hAnsi="Arial"/>
        </w:rPr>
        <w:t>ies</w:t>
      </w:r>
      <w:r w:rsidR="00013A51">
        <w:rPr>
          <w:rFonts w:ascii="Arial" w:hAnsi="Arial"/>
        </w:rPr>
        <w:t xml:space="preserve">, with </w:t>
      </w:r>
      <w:proofErr w:type="spellStart"/>
      <w:r w:rsidR="00013A51">
        <w:rPr>
          <w:rFonts w:ascii="Arial" w:hAnsi="Arial"/>
        </w:rPr>
        <w:t>AWGN</w:t>
      </w:r>
      <w:proofErr w:type="spellEnd"/>
      <w:r w:rsidR="00013A51">
        <w:rPr>
          <w:rFonts w:ascii="Arial" w:hAnsi="Arial"/>
        </w:rPr>
        <w:t>. We propose to control the following parameters:</w:t>
      </w:r>
    </w:p>
    <w:p w14:paraId="4CBDC2E1" w14:textId="77777777" w:rsidR="00013A51" w:rsidRPr="00311FF0" w:rsidRDefault="00013A51" w:rsidP="00013A51">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26EA0C41"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BE4DD45" w14:textId="77777777" w:rsidR="00A63768" w:rsidRPr="00311FF0" w:rsidRDefault="00A63768" w:rsidP="00A63768">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1609A119" w14:textId="77777777" w:rsidR="00A63768" w:rsidRPr="0073009A" w:rsidRDefault="00A63768" w:rsidP="00A63768">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A75E778"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683DA096"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F468AF6"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04DCB7E"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3848F9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3F858692"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w:t>
      </w:r>
      <w:proofErr w:type="spellStart"/>
      <w:r>
        <w:rPr>
          <w:rFonts w:ascii="Arial" w:hAnsi="Arial"/>
        </w:rPr>
        <w:t>RSRP</w:t>
      </w:r>
      <w:proofErr w:type="spellEnd"/>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sidR="00761695">
        <w:rPr>
          <w:rFonts w:ascii="Arial" w:hAnsi="Arial"/>
        </w:rPr>
        <w:t>inty of the test system itself.</w:t>
      </w:r>
    </w:p>
    <w:p w14:paraId="00886C7B"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0CB64B35" w14:textId="77777777" w:rsidR="00090BF1" w:rsidRDefault="00090BF1" w:rsidP="00F201EC">
      <w:pPr>
        <w:rPr>
          <w:rFonts w:ascii="Arial" w:hAnsi="Arial"/>
        </w:rPr>
      </w:pPr>
    </w:p>
    <w:p w14:paraId="486FDD49" w14:textId="77777777"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780199">
        <w:rPr>
          <w:rFonts w:ascii="Arial" w:hAnsi="Arial"/>
        </w:rPr>
        <w:t>SS-</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0689253C" w14:textId="77777777" w:rsidR="00DB34CE" w:rsidRDefault="00DB34CE" w:rsidP="00043CC6">
      <w:pPr>
        <w:autoSpaceDE w:val="0"/>
        <w:autoSpaceDN w:val="0"/>
        <w:adjustRightInd w:val="0"/>
        <w:jc w:val="both"/>
        <w:rPr>
          <w:rFonts w:ascii="Arial" w:eastAsia="宋体" w:hAnsi="Arial"/>
          <w:lang w:eastAsia="zh-CN"/>
        </w:rPr>
      </w:pPr>
    </w:p>
    <w:p w14:paraId="56661336" w14:textId="77777777"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24FBE319" w14:textId="77777777" w:rsidR="00962ADF" w:rsidRPr="00043CC6" w:rsidRDefault="00962ADF" w:rsidP="00043CC6">
      <w:pPr>
        <w:autoSpaceDE w:val="0"/>
        <w:autoSpaceDN w:val="0"/>
        <w:adjustRightInd w:val="0"/>
        <w:jc w:val="both"/>
        <w:rPr>
          <w:rFonts w:ascii="Arial" w:eastAsia="宋体" w:hAnsi="Arial"/>
          <w:lang w:eastAsia="zh-CN"/>
        </w:rPr>
      </w:pPr>
    </w:p>
    <w:p w14:paraId="6E43FFCF" w14:textId="77777777" w:rsidR="00761695" w:rsidRPr="00761695" w:rsidRDefault="00761695" w:rsidP="00761695">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zh-CN"/>
        </w:rPr>
      </w:pPr>
      <w:r w:rsidRPr="00761695">
        <w:rPr>
          <w:rFonts w:ascii="Arial" w:hAnsi="Arial"/>
          <w:sz w:val="24"/>
          <w:highlight w:val="lightGray"/>
          <w:lang w:val="en-US" w:eastAsia="zh-CN"/>
        </w:rPr>
        <w:lastRenderedPageBreak/>
        <w:t>10.1.4.1</w:t>
      </w:r>
      <w:r w:rsidRPr="00761695">
        <w:rPr>
          <w:rFonts w:ascii="Arial" w:hAnsi="Arial"/>
          <w:sz w:val="24"/>
          <w:highlight w:val="lightGray"/>
          <w:lang w:val="en-US" w:eastAsia="zh-CN"/>
        </w:rPr>
        <w:tab/>
      </w:r>
      <w:r w:rsidRPr="00761695">
        <w:rPr>
          <w:rFonts w:ascii="Arial" w:hAnsi="Arial"/>
          <w:sz w:val="24"/>
          <w:highlight w:val="lightGray"/>
          <w:lang w:val="en-US" w:eastAsia="ko-KR"/>
        </w:rPr>
        <w:t>Inter-frequency SS-</w:t>
      </w:r>
      <w:proofErr w:type="spellStart"/>
      <w:r w:rsidRPr="00761695">
        <w:rPr>
          <w:rFonts w:ascii="Arial" w:hAnsi="Arial"/>
          <w:sz w:val="24"/>
          <w:highlight w:val="lightGray"/>
          <w:lang w:val="en-US" w:eastAsia="ko-KR"/>
        </w:rPr>
        <w:t>RSRP</w:t>
      </w:r>
      <w:proofErr w:type="spellEnd"/>
      <w:r w:rsidRPr="00761695">
        <w:rPr>
          <w:rFonts w:ascii="Arial" w:hAnsi="Arial"/>
          <w:sz w:val="24"/>
          <w:highlight w:val="lightGray"/>
          <w:lang w:val="en-US" w:eastAsia="ko-KR"/>
        </w:rPr>
        <w:t xml:space="preserve"> accuracy requirements</w:t>
      </w:r>
    </w:p>
    <w:p w14:paraId="41B99E36" w14:textId="77777777" w:rsidR="00761695" w:rsidRPr="00761695" w:rsidRDefault="00761695" w:rsidP="00761695">
      <w:pPr>
        <w:keepNext/>
        <w:keepLines/>
        <w:spacing w:before="120"/>
        <w:ind w:left="1701" w:hanging="1701"/>
        <w:outlineLvl w:val="4"/>
        <w:rPr>
          <w:rFonts w:ascii="Arial" w:hAnsi="Arial"/>
          <w:sz w:val="22"/>
          <w:highlight w:val="lightGray"/>
          <w:lang w:val="en-US" w:eastAsia="zh-CN"/>
        </w:rPr>
      </w:pPr>
      <w:r w:rsidRPr="00761695">
        <w:rPr>
          <w:rFonts w:ascii="Arial" w:hAnsi="Arial"/>
          <w:sz w:val="22"/>
          <w:highlight w:val="lightGray"/>
          <w:lang w:val="en-US" w:eastAsia="zh-CN"/>
        </w:rPr>
        <w:t>10.1.4.1.1</w:t>
      </w:r>
      <w:r w:rsidRPr="00761695">
        <w:rPr>
          <w:rFonts w:ascii="Arial" w:hAnsi="Arial"/>
          <w:sz w:val="22"/>
          <w:highlight w:val="lightGray"/>
          <w:lang w:val="en-US" w:eastAsia="zh-CN"/>
        </w:rPr>
        <w:tab/>
      </w:r>
      <w:r w:rsidRPr="00761695">
        <w:rPr>
          <w:rFonts w:ascii="Arial" w:hAnsi="Arial"/>
          <w:sz w:val="22"/>
          <w:highlight w:val="lightGray"/>
          <w:lang w:eastAsia="zh-CN"/>
        </w:rPr>
        <w:t>Absolute</w:t>
      </w:r>
      <w:r w:rsidRPr="00761695">
        <w:rPr>
          <w:rFonts w:ascii="Arial" w:hAnsi="Arial"/>
          <w:sz w:val="22"/>
          <w:highlight w:val="lightGray"/>
        </w:rPr>
        <w:t xml:space="preserve"> Accuracy of </w:t>
      </w:r>
      <w:r w:rsidRPr="00761695">
        <w:rPr>
          <w:rFonts w:ascii="Arial" w:hAnsi="Arial"/>
          <w:sz w:val="22"/>
          <w:highlight w:val="lightGray"/>
          <w:lang w:eastAsia="zh-CN"/>
        </w:rPr>
        <w:t>SS-</w:t>
      </w:r>
      <w:proofErr w:type="spellStart"/>
      <w:r w:rsidRPr="00761695">
        <w:rPr>
          <w:rFonts w:ascii="Arial" w:hAnsi="Arial"/>
          <w:sz w:val="22"/>
          <w:highlight w:val="lightGray"/>
          <w:lang w:eastAsia="zh-CN"/>
        </w:rPr>
        <w:t>RSRP</w:t>
      </w:r>
      <w:proofErr w:type="spellEnd"/>
      <w:r w:rsidRPr="00761695">
        <w:rPr>
          <w:rFonts w:ascii="Arial" w:hAnsi="Arial"/>
          <w:sz w:val="22"/>
          <w:highlight w:val="lightGray"/>
          <w:lang w:val="en-US" w:eastAsia="zh-CN"/>
        </w:rPr>
        <w:t xml:space="preserve"> in FR1</w:t>
      </w:r>
    </w:p>
    <w:p w14:paraId="08F75AC2" w14:textId="77777777" w:rsidR="00761695" w:rsidRPr="00761695" w:rsidRDefault="00761695" w:rsidP="00761695">
      <w:pPr>
        <w:rPr>
          <w:rFonts w:cs="v4.2.0"/>
          <w:i/>
          <w:highlight w:val="lightGray"/>
        </w:rPr>
      </w:pPr>
      <w:r w:rsidRPr="00761695">
        <w:rPr>
          <w:rFonts w:cs="v4.2.0"/>
          <w:highlight w:val="lightGray"/>
        </w:rPr>
        <w:t>The requirements for absolute accuracy of</w:t>
      </w:r>
      <w:r w:rsidRPr="00761695">
        <w:rPr>
          <w:rFonts w:cs="v4.2.0"/>
          <w:highlight w:val="lightGray"/>
          <w:lang w:eastAsia="zh-CN"/>
        </w:rPr>
        <w:t xml:space="preserve"> SS-</w:t>
      </w:r>
      <w:proofErr w:type="spellStart"/>
      <w:r w:rsidRPr="00761695">
        <w:rPr>
          <w:rFonts w:cs="v4.2.0"/>
          <w:highlight w:val="lightGray"/>
          <w:lang w:eastAsia="zh-CN"/>
        </w:rPr>
        <w:t>RSRP</w:t>
      </w:r>
      <w:proofErr w:type="spellEnd"/>
      <w:r w:rsidRPr="00761695">
        <w:rPr>
          <w:rFonts w:cs="v4.2.0"/>
          <w:highlight w:val="lightGray"/>
        </w:rPr>
        <w:t xml:space="preserve"> in this clause apply to a cell on a frequency in FR1 that has different carrier frequency from the serving cell.</w:t>
      </w:r>
    </w:p>
    <w:p w14:paraId="14616F7D" w14:textId="77777777" w:rsidR="00761695" w:rsidRPr="00761695" w:rsidRDefault="00761695" w:rsidP="00761695">
      <w:pPr>
        <w:rPr>
          <w:rFonts w:cs="v4.2.0"/>
          <w:highlight w:val="lightGray"/>
        </w:rPr>
      </w:pPr>
      <w:r w:rsidRPr="00761695">
        <w:rPr>
          <w:rFonts w:cs="v4.2.0"/>
          <w:highlight w:val="lightGray"/>
        </w:rPr>
        <w:t xml:space="preserve">The accuracy requirements in Table </w:t>
      </w:r>
      <w:r w:rsidRPr="00761695">
        <w:rPr>
          <w:rFonts w:cs="v4.2.0"/>
          <w:highlight w:val="lightGray"/>
          <w:lang w:eastAsia="zh-CN"/>
        </w:rPr>
        <w:t>10.1.4.1.1</w:t>
      </w:r>
      <w:r w:rsidRPr="00761695">
        <w:rPr>
          <w:rFonts w:cs="v4.2.0"/>
          <w:highlight w:val="lightGray"/>
        </w:rPr>
        <w:t>-1 are valid under the following conditions:</w:t>
      </w:r>
    </w:p>
    <w:p w14:paraId="78FECBEC" w14:textId="77777777" w:rsidR="00761695" w:rsidRPr="00761695" w:rsidRDefault="00761695" w:rsidP="00761695">
      <w:pPr>
        <w:ind w:left="568" w:hanging="284"/>
        <w:rPr>
          <w:highlight w:val="lightGray"/>
          <w:lang w:eastAsia="zh-CN"/>
        </w:rPr>
      </w:pPr>
      <w:r w:rsidRPr="00761695">
        <w:rPr>
          <w:highlight w:val="lightGray"/>
        </w:rPr>
        <w:t>-</w:t>
      </w:r>
      <w:r w:rsidRPr="00761695">
        <w:rPr>
          <w:highlight w:val="lightGray"/>
        </w:rPr>
        <w:tab/>
        <w:t>Conditions defined in clause 7.3 of TS 38.101-1 [18] for reference sensitivity are fulfilled.</w:t>
      </w:r>
    </w:p>
    <w:p w14:paraId="61E221CE" w14:textId="77777777" w:rsidR="00761695" w:rsidRPr="00761695" w:rsidRDefault="00761695" w:rsidP="00761695">
      <w:pPr>
        <w:ind w:left="568" w:hanging="284"/>
        <w:rPr>
          <w:highlight w:val="lightGray"/>
          <w:lang w:eastAsia="zh-CN"/>
        </w:rPr>
      </w:pPr>
      <w:r w:rsidRPr="00761695">
        <w:rPr>
          <w:highlight w:val="lightGray"/>
        </w:rPr>
        <w:t>-</w:t>
      </w:r>
      <w:r w:rsidRPr="00761695">
        <w:rPr>
          <w:highlight w:val="lightGray"/>
        </w:rPr>
        <w:tab/>
        <w:t xml:space="preserve">Conditions for inter-frequency measurements are fulfilled according to Annex B.2.3 for a corresponding Band </w:t>
      </w:r>
      <w:r w:rsidRPr="00761695">
        <w:rPr>
          <w:rFonts w:cs="v4.2.0"/>
          <w:highlight w:val="lightGray"/>
          <w:lang w:eastAsia="ko-KR"/>
        </w:rPr>
        <w:t xml:space="preserve">for each relevant </w:t>
      </w:r>
      <w:proofErr w:type="spellStart"/>
      <w:r w:rsidRPr="00761695">
        <w:rPr>
          <w:rFonts w:cs="v4.2.0"/>
          <w:highlight w:val="lightGray"/>
          <w:lang w:eastAsia="ko-KR"/>
        </w:rPr>
        <w:t>SSB</w:t>
      </w:r>
      <w:proofErr w:type="spellEnd"/>
      <w:r w:rsidRPr="00761695">
        <w:rPr>
          <w:highlight w:val="lightGray"/>
        </w:rPr>
        <w:t>.</w:t>
      </w:r>
    </w:p>
    <w:p w14:paraId="3B37CC74" w14:textId="77777777" w:rsidR="00761695" w:rsidRPr="00761695" w:rsidRDefault="00761695" w:rsidP="00761695">
      <w:pPr>
        <w:keepNext/>
        <w:keepLines/>
        <w:spacing w:before="60"/>
        <w:jc w:val="center"/>
        <w:rPr>
          <w:rFonts w:ascii="Arial" w:hAnsi="Arial"/>
          <w:b/>
          <w:highlight w:val="lightGray"/>
        </w:rPr>
      </w:pPr>
      <w:r w:rsidRPr="00761695">
        <w:rPr>
          <w:rFonts w:ascii="Arial" w:hAnsi="Arial"/>
          <w:b/>
          <w:highlight w:val="lightGray"/>
        </w:rPr>
        <w:t xml:space="preserve">Table </w:t>
      </w:r>
      <w:r w:rsidRPr="00761695">
        <w:rPr>
          <w:rFonts w:ascii="Arial" w:hAnsi="Arial"/>
          <w:b/>
          <w:highlight w:val="lightGray"/>
          <w:lang w:eastAsia="zh-CN"/>
        </w:rPr>
        <w:t>10.1.4.1.1-1</w:t>
      </w:r>
      <w:r w:rsidRPr="00761695">
        <w:rPr>
          <w:rFonts w:ascii="Arial" w:hAnsi="Arial"/>
          <w:b/>
          <w:highlight w:val="lightGray"/>
        </w:rPr>
        <w:t xml:space="preserve">: </w:t>
      </w:r>
      <w:r w:rsidRPr="00761695">
        <w:rPr>
          <w:rFonts w:ascii="Arial" w:hAnsi="Arial"/>
          <w:b/>
          <w:highlight w:val="lightGray"/>
          <w:lang w:eastAsia="zh-CN"/>
        </w:rPr>
        <w:t>SS-</w:t>
      </w:r>
      <w:proofErr w:type="spellStart"/>
      <w:r w:rsidRPr="00761695">
        <w:rPr>
          <w:rFonts w:ascii="Arial" w:hAnsi="Arial"/>
          <w:b/>
          <w:highlight w:val="lightGray"/>
        </w:rPr>
        <w:t>RSRP</w:t>
      </w:r>
      <w:proofErr w:type="spellEnd"/>
      <w:r w:rsidRPr="00761695">
        <w:rPr>
          <w:rFonts w:ascii="Arial" w:hAnsi="Arial"/>
          <w:b/>
          <w:highlight w:val="lightGray"/>
        </w:rPr>
        <w:t xml:space="preserve">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61695" w:rsidRPr="00761695" w14:paraId="48692D9F" w14:textId="77777777" w:rsidTr="00752CE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6AB5834"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63A977"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Conditions</w:t>
            </w:r>
          </w:p>
        </w:tc>
      </w:tr>
      <w:tr w:rsidR="00761695" w:rsidRPr="00761695" w14:paraId="37D6C0A3" w14:textId="77777777" w:rsidTr="00752CEF">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607FC1D"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5FA5B8"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658519" w14:textId="77777777" w:rsidR="00761695" w:rsidRPr="00761695" w:rsidRDefault="00761695" w:rsidP="00752CEF">
            <w:pPr>
              <w:keepNext/>
              <w:keepLines/>
              <w:spacing w:after="0"/>
              <w:jc w:val="center"/>
              <w:rPr>
                <w:highlight w:val="lightGray"/>
              </w:rPr>
            </w:pPr>
            <w:proofErr w:type="spellStart"/>
            <w:r w:rsidRPr="00761695">
              <w:rPr>
                <w:rFonts w:ascii="Arial" w:hAnsi="Arial"/>
                <w:b/>
                <w:sz w:val="18"/>
                <w:highlight w:val="lightGray"/>
              </w:rPr>
              <w:t>SSB</w:t>
            </w:r>
            <w:proofErr w:type="spellEnd"/>
            <w:r w:rsidRPr="00761695">
              <w:rPr>
                <w:rFonts w:ascii="Arial" w:hAnsi="Arial"/>
                <w:b/>
                <w:sz w:val="18"/>
                <w:highlight w:val="lightGray"/>
              </w:rPr>
              <w:t xml:space="preserve"> </w:t>
            </w:r>
            <w:proofErr w:type="spellStart"/>
            <w:r w:rsidRPr="00761695">
              <w:rPr>
                <w:rFonts w:ascii="Arial" w:hAnsi="Arial"/>
                <w:b/>
                <w:sz w:val="18"/>
                <w:highlight w:val="lightGray"/>
              </w:rPr>
              <w:t>Ês</w:t>
            </w:r>
            <w:proofErr w:type="spellEnd"/>
            <w:r w:rsidRPr="00761695">
              <w:rPr>
                <w:rFonts w:ascii="Arial" w:hAnsi="Arial"/>
                <w:b/>
                <w:sz w:val="18"/>
                <w:highlight w:val="lightGray"/>
              </w:rPr>
              <w:t>/</w:t>
            </w:r>
            <w:proofErr w:type="spellStart"/>
            <w:r w:rsidRPr="00761695">
              <w:rPr>
                <w:rFonts w:ascii="Arial" w:hAnsi="Arial"/>
                <w:b/>
                <w:sz w:val="18"/>
                <w:highlight w:val="lightGray"/>
              </w:rPr>
              <w:t>Iot</w:t>
            </w:r>
            <w:proofErr w:type="spellEnd"/>
            <w:r w:rsidRPr="00761695">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AFD04C"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Io</w:t>
            </w:r>
            <w:r w:rsidRPr="00761695">
              <w:rPr>
                <w:rFonts w:ascii="Arial" w:hAnsi="Arial"/>
                <w:b/>
                <w:sz w:val="18"/>
                <w:highlight w:val="lightGray"/>
                <w:vertAlign w:val="superscript"/>
              </w:rPr>
              <w:t xml:space="preserve"> Note 1</w:t>
            </w:r>
            <w:r w:rsidRPr="00761695">
              <w:rPr>
                <w:rFonts w:ascii="Arial" w:hAnsi="Arial"/>
                <w:b/>
                <w:sz w:val="18"/>
                <w:highlight w:val="lightGray"/>
              </w:rPr>
              <w:t xml:space="preserve"> range</w:t>
            </w:r>
          </w:p>
        </w:tc>
      </w:tr>
      <w:tr w:rsidR="00761695" w:rsidRPr="00761695" w14:paraId="38FD02FD" w14:textId="77777777" w:rsidTr="00752CEF">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A8FC90" w14:textId="77777777" w:rsidR="00761695" w:rsidRPr="00761695" w:rsidRDefault="00761695" w:rsidP="00752CEF">
            <w:pPr>
              <w:keepNext/>
              <w:keepLines/>
              <w:spacing w:after="0"/>
              <w:jc w:val="center"/>
              <w:rPr>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1EE07DE" w14:textId="77777777" w:rsidR="00761695" w:rsidRPr="00761695" w:rsidRDefault="00761695" w:rsidP="00752CEF">
            <w:pPr>
              <w:keepNext/>
              <w:keepLines/>
              <w:spacing w:after="0"/>
              <w:jc w:val="center"/>
              <w:rPr>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43B0842C" w14:textId="77777777" w:rsidR="00761695" w:rsidRPr="00761695" w:rsidRDefault="00761695" w:rsidP="00752CEF">
            <w:pPr>
              <w:keepNext/>
              <w:keepLines/>
              <w:spacing w:after="0"/>
              <w:jc w:val="center"/>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5CB727C"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NR operating band groups</w:t>
            </w:r>
            <w:r w:rsidRPr="00761695">
              <w:rPr>
                <w:rFonts w:ascii="Arial"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8F3EB78"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09D2E10"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Maximum Io</w:t>
            </w:r>
          </w:p>
        </w:tc>
      </w:tr>
      <w:tr w:rsidR="00761695" w:rsidRPr="00761695" w14:paraId="450CF277" w14:textId="77777777" w:rsidTr="00752CEF">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D688251"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D5C5889"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tcPr>
          <w:p w14:paraId="2ABD43F5"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39E4CCB8" w14:textId="77777777" w:rsidR="00761695" w:rsidRPr="00761695" w:rsidRDefault="00761695" w:rsidP="00752CEF">
            <w:pPr>
              <w:keepNext/>
              <w:keepLines/>
              <w:spacing w:after="0"/>
              <w:jc w:val="center"/>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8E89F6" w14:textId="77777777" w:rsidR="00761695" w:rsidRPr="00761695" w:rsidRDefault="00761695" w:rsidP="00752CEF">
            <w:pPr>
              <w:keepNext/>
              <w:keepLines/>
              <w:spacing w:after="0"/>
              <w:jc w:val="center"/>
              <w:rPr>
                <w:rFonts w:ascii="Arial" w:hAnsi="Arial"/>
                <w:b/>
                <w:sz w:val="18"/>
                <w:highlight w:val="lightGray"/>
              </w:rPr>
            </w:pPr>
            <w:r w:rsidRPr="00761695">
              <w:rPr>
                <w:rFonts w:ascii="Arial" w:hAnsi="Arial" w:cs="Arial"/>
                <w:b/>
                <w:sz w:val="18"/>
                <w:highlight w:val="lightGray"/>
              </w:rPr>
              <w:t xml:space="preserve">dBm / </w:t>
            </w: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14:paraId="0C4F510D"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dBm/</w:t>
            </w:r>
            <w:proofErr w:type="spellStart"/>
            <w:r w:rsidRPr="00761695">
              <w:rPr>
                <w:rFonts w:ascii="Arial" w:hAnsi="Arial"/>
                <w:b/>
                <w:sz w:val="18"/>
                <w:highlight w:val="lightGray"/>
              </w:rPr>
              <w:t>BW</w:t>
            </w:r>
            <w:r w:rsidRPr="00761695">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9E5196B"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dBm/</w:t>
            </w:r>
            <w:proofErr w:type="spellStart"/>
            <w:r w:rsidRPr="00761695">
              <w:rPr>
                <w:rFonts w:ascii="Arial" w:hAnsi="Arial"/>
                <w:b/>
                <w:sz w:val="18"/>
                <w:highlight w:val="lightGray"/>
              </w:rPr>
              <w:t>BW</w:t>
            </w:r>
            <w:r w:rsidRPr="00761695">
              <w:rPr>
                <w:rFonts w:ascii="Arial" w:hAnsi="Arial"/>
                <w:b/>
                <w:sz w:val="18"/>
                <w:highlight w:val="lightGray"/>
                <w:vertAlign w:val="subscript"/>
              </w:rPr>
              <w:t>Channel</w:t>
            </w:r>
            <w:proofErr w:type="spellEnd"/>
          </w:p>
        </w:tc>
      </w:tr>
      <w:tr w:rsidR="00761695" w:rsidRPr="00761695" w14:paraId="3DBF6F57" w14:textId="77777777" w:rsidTr="00752CEF">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CBE9BD8" w14:textId="77777777" w:rsidR="00761695" w:rsidRPr="00761695" w:rsidRDefault="00761695" w:rsidP="00752CEF">
            <w:pPr>
              <w:keepNext/>
              <w:keepLines/>
              <w:spacing w:after="0"/>
              <w:jc w:val="center"/>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14:paraId="576D746D" w14:textId="77777777" w:rsidR="00761695" w:rsidRPr="00761695" w:rsidRDefault="00761695" w:rsidP="00752CEF">
            <w:pPr>
              <w:keepNext/>
              <w:keepLines/>
              <w:spacing w:after="0"/>
              <w:jc w:val="center"/>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14:paraId="1D1853F7" w14:textId="77777777" w:rsidR="00761695" w:rsidRPr="00761695" w:rsidRDefault="00761695" w:rsidP="00752CEF">
            <w:pPr>
              <w:keepNext/>
              <w:keepLines/>
              <w:spacing w:after="0"/>
              <w:jc w:val="center"/>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14:paraId="4959E074" w14:textId="77777777" w:rsidR="00761695" w:rsidRPr="00761695" w:rsidRDefault="00761695" w:rsidP="00752CEF">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04A50C" w14:textId="77777777" w:rsidR="00761695" w:rsidRPr="00761695" w:rsidRDefault="00761695" w:rsidP="00752CEF">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3C8E36" w14:textId="77777777" w:rsidR="00761695" w:rsidRPr="00761695" w:rsidRDefault="00761695" w:rsidP="00752CEF">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F2860B7" w14:textId="77777777" w:rsidR="00761695" w:rsidRPr="00761695" w:rsidRDefault="00761695" w:rsidP="00752CEF">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4B134809" w14:textId="77777777" w:rsidR="00761695" w:rsidRPr="00761695" w:rsidRDefault="00761695" w:rsidP="00752CEF">
            <w:pPr>
              <w:keepNext/>
              <w:keepLines/>
              <w:spacing w:after="0"/>
              <w:jc w:val="center"/>
              <w:rPr>
                <w:rFonts w:ascii="Arial" w:hAnsi="Arial"/>
                <w:b/>
                <w:sz w:val="18"/>
                <w:highlight w:val="lightGray"/>
              </w:rPr>
            </w:pPr>
          </w:p>
        </w:tc>
      </w:tr>
      <w:tr w:rsidR="00761695" w:rsidRPr="00761695" w14:paraId="56EDCCF6" w14:textId="77777777" w:rsidTr="00752CEF">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41F2FEC"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1"/>
            </w:r>
            <w:r w:rsidRPr="00761695">
              <w:rPr>
                <w:rFonts w:ascii="Arial" w:hAnsi="Arial"/>
                <w:sz w:val="18"/>
                <w:highlight w:val="lightGray"/>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B7E7056"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1"/>
            </w:r>
            <w:r w:rsidRPr="00761695">
              <w:rPr>
                <w:rFonts w:ascii="Arial" w:hAnsi="Arial"/>
                <w:sz w:val="18"/>
                <w:highlight w:val="lightGray"/>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6CA879F7"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3"/>
            </w:r>
            <w:r w:rsidRPr="00761695">
              <w:rPr>
                <w:rFonts w:ascii="Arial" w:hAnsi="Arial"/>
                <w:sz w:val="18"/>
                <w:highlight w:val="lightGray"/>
              </w:rPr>
              <w:t>-</w:t>
            </w:r>
            <w:r w:rsidRPr="00761695">
              <w:rPr>
                <w:rFonts w:ascii="Arial" w:hAnsi="Arial"/>
                <w:sz w:val="18"/>
                <w:highlight w:val="lightGray"/>
                <w:lang w:eastAsia="zh-CN"/>
              </w:rPr>
              <w:t>6</w:t>
            </w:r>
            <w:r w:rsidRPr="00761695">
              <w:rPr>
                <w:rFonts w:ascii="Arial" w:hAnsi="Arial"/>
                <w:sz w:val="18"/>
                <w:highlight w:val="lightGray"/>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65BFA22"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NR_FDD_FR1_A, NR_TDD_FR1_A,</w:t>
            </w:r>
          </w:p>
          <w:p w14:paraId="6197B880"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8DF1A7"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7C3D6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4C78E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C7F42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17C9A221" w14:textId="77777777" w:rsidTr="00752CEF">
        <w:trPr>
          <w:jc w:val="center"/>
        </w:trPr>
        <w:tc>
          <w:tcPr>
            <w:tcW w:w="1033" w:type="dxa"/>
            <w:vMerge/>
            <w:tcBorders>
              <w:left w:val="single" w:sz="4" w:space="0" w:color="auto"/>
              <w:right w:val="single" w:sz="6" w:space="0" w:color="auto"/>
            </w:tcBorders>
            <w:shd w:val="clear" w:color="auto" w:fill="auto"/>
            <w:vAlign w:val="center"/>
          </w:tcPr>
          <w:p w14:paraId="7BDCE8EF"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64E1046B"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77376C8"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A09E71"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EB08FB"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C433F1" w14:textId="77777777" w:rsidR="00761695" w:rsidRPr="00761695"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09653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7CBF7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68DB0F03" w14:textId="77777777" w:rsidTr="00752CEF">
        <w:trPr>
          <w:jc w:val="center"/>
        </w:trPr>
        <w:tc>
          <w:tcPr>
            <w:tcW w:w="1033" w:type="dxa"/>
            <w:vMerge/>
            <w:tcBorders>
              <w:left w:val="single" w:sz="4" w:space="0" w:color="auto"/>
              <w:right w:val="single" w:sz="6" w:space="0" w:color="auto"/>
            </w:tcBorders>
            <w:shd w:val="clear" w:color="auto" w:fill="auto"/>
            <w:vAlign w:val="center"/>
          </w:tcPr>
          <w:p w14:paraId="2D5D8F6D"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79540E5A"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8B79705"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6296C4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2B3131"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0AD906" w14:textId="77777777" w:rsidR="00761695" w:rsidRPr="00761695"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34AC2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BDEA87"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38C0B2FB" w14:textId="77777777" w:rsidTr="00752CEF">
        <w:trPr>
          <w:jc w:val="center"/>
        </w:trPr>
        <w:tc>
          <w:tcPr>
            <w:tcW w:w="1033" w:type="dxa"/>
            <w:vMerge/>
            <w:tcBorders>
              <w:left w:val="single" w:sz="4" w:space="0" w:color="auto"/>
              <w:right w:val="single" w:sz="6" w:space="0" w:color="auto"/>
            </w:tcBorders>
            <w:shd w:val="clear" w:color="auto" w:fill="auto"/>
            <w:vAlign w:val="center"/>
          </w:tcPr>
          <w:p w14:paraId="36DBDB5A"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B7AEFCD"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64E58BA"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6AE9577" w14:textId="77777777" w:rsidR="00761695" w:rsidRPr="00761695"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A8AB0F"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B7141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8ADF0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A97D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54AAC359" w14:textId="77777777" w:rsidTr="00752CEF">
        <w:trPr>
          <w:jc w:val="center"/>
        </w:trPr>
        <w:tc>
          <w:tcPr>
            <w:tcW w:w="1033" w:type="dxa"/>
            <w:vMerge/>
            <w:tcBorders>
              <w:left w:val="single" w:sz="4" w:space="0" w:color="auto"/>
              <w:right w:val="single" w:sz="6" w:space="0" w:color="auto"/>
            </w:tcBorders>
            <w:shd w:val="clear" w:color="auto" w:fill="auto"/>
            <w:vAlign w:val="center"/>
          </w:tcPr>
          <w:p w14:paraId="539F1BC7"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19F97DE8"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135FF43E"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29A286" w14:textId="77777777" w:rsidR="00761695" w:rsidRPr="00761695" w:rsidDel="00836998"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4CCAC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0BA41C" w14:textId="77777777" w:rsidR="00761695" w:rsidRPr="00761695"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A3970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E5744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1B409E75" w14:textId="77777777" w:rsidTr="00752CEF">
        <w:trPr>
          <w:jc w:val="center"/>
        </w:trPr>
        <w:tc>
          <w:tcPr>
            <w:tcW w:w="1033" w:type="dxa"/>
            <w:vMerge/>
            <w:tcBorders>
              <w:left w:val="single" w:sz="4" w:space="0" w:color="auto"/>
              <w:right w:val="single" w:sz="6" w:space="0" w:color="auto"/>
            </w:tcBorders>
            <w:shd w:val="clear" w:color="auto" w:fill="auto"/>
            <w:vAlign w:val="center"/>
          </w:tcPr>
          <w:p w14:paraId="36151B54"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62C631DE"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6873EF02"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50601" w14:textId="77777777" w:rsidR="00761695" w:rsidRPr="00761695" w:rsidDel="00836998" w:rsidRDefault="00761695" w:rsidP="00752CEF">
            <w:pPr>
              <w:keepNext/>
              <w:keepLines/>
              <w:spacing w:after="0"/>
              <w:jc w:val="center"/>
              <w:rPr>
                <w:rFonts w:ascii="Arial" w:hAnsi="Arial"/>
                <w:sz w:val="18"/>
                <w:highlight w:val="lightGray"/>
                <w:lang w:eastAsia="zh-CN"/>
              </w:rPr>
            </w:pPr>
            <w:r w:rsidRPr="00761695">
              <w:rPr>
                <w:rFonts w:ascii="Arial" w:hAnsi="Arial"/>
                <w:sz w:val="18"/>
                <w:highlight w:val="lightGray"/>
                <w:lang w:eastAsia="zh-CN"/>
              </w:rPr>
              <w:t>NR</w:t>
            </w:r>
            <w:r w:rsidRPr="00761695">
              <w:rPr>
                <w:rFonts w:ascii="Arial" w:hAnsi="Arial"/>
                <w:sz w:val="18"/>
                <w:highlight w:val="lightGray"/>
              </w:rPr>
              <w:t>_</w:t>
            </w:r>
            <w:r w:rsidRPr="00761695">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E42BE1"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743691"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5E651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590C7B"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1DED42CE" w14:textId="77777777" w:rsidTr="00752CEF">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190BA4D4"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bottom w:val="single" w:sz="4" w:space="0" w:color="auto"/>
              <w:right w:val="single" w:sz="6" w:space="0" w:color="auto"/>
            </w:tcBorders>
            <w:shd w:val="clear" w:color="auto" w:fill="auto"/>
            <w:vAlign w:val="center"/>
          </w:tcPr>
          <w:p w14:paraId="6EBF26F0"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bottom w:val="single" w:sz="4" w:space="0" w:color="auto"/>
              <w:right w:val="single" w:sz="6" w:space="0" w:color="auto"/>
            </w:tcBorders>
            <w:shd w:val="clear" w:color="auto" w:fill="auto"/>
            <w:vAlign w:val="center"/>
          </w:tcPr>
          <w:p w14:paraId="3645C1CB"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D286549" w14:textId="77777777" w:rsidR="00761695" w:rsidRPr="00761695" w:rsidRDefault="00761695" w:rsidP="00752CEF">
            <w:pPr>
              <w:keepNext/>
              <w:keepLines/>
              <w:spacing w:after="0"/>
              <w:jc w:val="center"/>
              <w:rPr>
                <w:rFonts w:ascii="Arial" w:hAnsi="Arial"/>
                <w:sz w:val="18"/>
                <w:highlight w:val="lightGray"/>
                <w:lang w:eastAsia="zh-CN"/>
              </w:rPr>
            </w:pPr>
            <w:r w:rsidRPr="00761695">
              <w:rPr>
                <w:rFonts w:ascii="Arial" w:hAnsi="Arial"/>
                <w:sz w:val="18"/>
                <w:highlight w:val="lightGray"/>
                <w:lang w:eastAsia="zh-CN"/>
              </w:rPr>
              <w:t>NR</w:t>
            </w:r>
            <w:r w:rsidRPr="00761695">
              <w:rPr>
                <w:rFonts w:ascii="Arial" w:hAnsi="Arial"/>
                <w:sz w:val="18"/>
                <w:highlight w:val="lightGray"/>
              </w:rPr>
              <w:t>_</w:t>
            </w:r>
            <w:r w:rsidRPr="00761695">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C26183"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2396B7"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599FD6"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558572"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295A2AB5" w14:textId="77777777" w:rsidTr="00752CEF">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32288AE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1"/>
            </w:r>
            <w:r w:rsidRPr="00761695">
              <w:rPr>
                <w:rFonts w:ascii="Arial" w:hAnsi="Arial"/>
                <w:sz w:val="18"/>
                <w:highlight w:val="lightGray"/>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58650D31"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1"/>
            </w:r>
            <w:r w:rsidRPr="00761695">
              <w:rPr>
                <w:rFonts w:ascii="Arial" w:hAnsi="Arial"/>
                <w:sz w:val="18"/>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37B7EBC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3"/>
            </w:r>
            <w:r w:rsidRPr="00761695">
              <w:rPr>
                <w:rFonts w:ascii="Arial" w:hAnsi="Arial"/>
                <w:sz w:val="18"/>
                <w:highlight w:val="lightGray"/>
              </w:rPr>
              <w:t>-</w:t>
            </w:r>
            <w:r w:rsidRPr="00761695">
              <w:rPr>
                <w:rFonts w:ascii="Arial" w:hAnsi="Arial"/>
                <w:sz w:val="18"/>
                <w:highlight w:val="lightGray"/>
                <w:lang w:eastAsia="zh-CN"/>
              </w:rPr>
              <w:t>6</w:t>
            </w:r>
            <w:r w:rsidRPr="00761695">
              <w:rPr>
                <w:rFonts w:ascii="Arial" w:hAnsi="Arial"/>
                <w:sz w:val="18"/>
                <w:highlight w:val="lightGray"/>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5DC8550"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 xml:space="preserve">NR_FDD_FR1_A, NR_TDD_FR1_A, </w:t>
            </w:r>
          </w:p>
          <w:p w14:paraId="17F31001" w14:textId="77777777" w:rsidR="00761695" w:rsidRPr="00761695" w:rsidRDefault="00761695" w:rsidP="00752CEF">
            <w:pPr>
              <w:keepNext/>
              <w:keepLines/>
              <w:spacing w:after="0"/>
              <w:jc w:val="center"/>
              <w:rPr>
                <w:rFonts w:ascii="Arial" w:hAnsi="Arial"/>
                <w:sz w:val="18"/>
                <w:highlight w:val="lightGray"/>
                <w:lang w:eastAsia="zh-CN"/>
              </w:rPr>
            </w:pPr>
            <w:r w:rsidRPr="00761695">
              <w:rPr>
                <w:rFonts w:ascii="Arial" w:hAnsi="Arial"/>
                <w:sz w:val="18"/>
                <w:highlight w:val="lightGray"/>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B9A3D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CF7921"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668A6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D9749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-50</w:t>
            </w:r>
          </w:p>
        </w:tc>
      </w:tr>
      <w:tr w:rsidR="00761695" w:rsidRPr="00885F53" w14:paraId="23D343D1" w14:textId="77777777" w:rsidTr="00752CE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252C89" w14:textId="77777777" w:rsidR="00761695" w:rsidRPr="00761695" w:rsidRDefault="00761695" w:rsidP="00752CEF">
            <w:pPr>
              <w:keepNext/>
              <w:keepLines/>
              <w:spacing w:after="0"/>
              <w:ind w:left="851" w:hanging="851"/>
              <w:rPr>
                <w:rFonts w:ascii="Arial" w:hAnsi="Arial"/>
                <w:sz w:val="18"/>
                <w:highlight w:val="lightGray"/>
              </w:rPr>
            </w:pPr>
            <w:r w:rsidRPr="00761695">
              <w:rPr>
                <w:rFonts w:ascii="Arial" w:hAnsi="Arial"/>
                <w:sz w:val="18"/>
                <w:highlight w:val="lightGray"/>
              </w:rPr>
              <w:t>NOTE 1:</w:t>
            </w:r>
            <w:r w:rsidRPr="00761695">
              <w:rPr>
                <w:rFonts w:ascii="Arial" w:hAnsi="Arial"/>
                <w:sz w:val="18"/>
                <w:highlight w:val="lightGray"/>
              </w:rPr>
              <w:tab/>
              <w:t xml:space="preserve">Io is assumed to have constant </w:t>
            </w:r>
            <w:proofErr w:type="spellStart"/>
            <w:r w:rsidRPr="00761695">
              <w:rPr>
                <w:rFonts w:ascii="Arial" w:hAnsi="Arial"/>
                <w:sz w:val="18"/>
                <w:highlight w:val="lightGray"/>
              </w:rPr>
              <w:t>EPRE</w:t>
            </w:r>
            <w:proofErr w:type="spellEnd"/>
            <w:r w:rsidRPr="00761695">
              <w:rPr>
                <w:rFonts w:ascii="Arial" w:hAnsi="Arial"/>
                <w:sz w:val="18"/>
                <w:highlight w:val="lightGray"/>
              </w:rPr>
              <w:t xml:space="preserve"> across the bandwidth.</w:t>
            </w:r>
          </w:p>
          <w:p w14:paraId="442A41E3" w14:textId="77777777" w:rsidR="00761695" w:rsidRPr="00761695" w:rsidRDefault="00761695" w:rsidP="00752CEF">
            <w:pPr>
              <w:keepNext/>
              <w:keepLines/>
              <w:spacing w:after="0"/>
              <w:ind w:left="851" w:hanging="851"/>
              <w:rPr>
                <w:rFonts w:ascii="Arial" w:hAnsi="Arial"/>
                <w:sz w:val="18"/>
                <w:highlight w:val="lightGray"/>
              </w:rPr>
            </w:pPr>
            <w:r w:rsidRPr="00761695">
              <w:rPr>
                <w:rFonts w:ascii="Arial" w:hAnsi="Arial"/>
                <w:sz w:val="18"/>
                <w:highlight w:val="lightGray"/>
              </w:rPr>
              <w:t>NOTE 2:</w:t>
            </w:r>
            <w:r w:rsidRPr="00761695">
              <w:rPr>
                <w:rFonts w:ascii="Arial" w:hAnsi="Arial"/>
                <w:sz w:val="18"/>
                <w:highlight w:val="lightGray"/>
              </w:rPr>
              <w:tab/>
              <w:t>Void</w:t>
            </w:r>
          </w:p>
          <w:p w14:paraId="242E6B33" w14:textId="77777777" w:rsidR="00761695" w:rsidRPr="00885F53" w:rsidRDefault="00761695" w:rsidP="00752CEF">
            <w:pPr>
              <w:keepNext/>
              <w:keepLines/>
              <w:spacing w:after="0"/>
              <w:ind w:left="851" w:hanging="851"/>
              <w:rPr>
                <w:rFonts w:ascii="Arial" w:hAnsi="Arial"/>
                <w:sz w:val="18"/>
              </w:rPr>
            </w:pPr>
            <w:r w:rsidRPr="00761695">
              <w:rPr>
                <w:rFonts w:ascii="Arial" w:hAnsi="Arial"/>
                <w:sz w:val="18"/>
                <w:highlight w:val="lightGray"/>
              </w:rPr>
              <w:t>NOTE 3:</w:t>
            </w:r>
            <w:r w:rsidRPr="00761695">
              <w:rPr>
                <w:rFonts w:ascii="Arial" w:hAnsi="Arial"/>
                <w:sz w:val="18"/>
                <w:highlight w:val="lightGray"/>
              </w:rPr>
              <w:tab/>
              <w:t>NR operating band groups in FR1 are as defined in clause 3.5.2.</w:t>
            </w:r>
          </w:p>
        </w:tc>
      </w:tr>
    </w:tbl>
    <w:p w14:paraId="7ADD7CEB" w14:textId="77777777" w:rsidR="00761695" w:rsidRPr="00885F53" w:rsidRDefault="00761695" w:rsidP="00761695">
      <w:pPr>
        <w:rPr>
          <w:lang w:eastAsia="zh-CN"/>
        </w:rPr>
      </w:pPr>
    </w:p>
    <w:p w14:paraId="1E0E34F7" w14:textId="77777777"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proofErr w:type="spellStart"/>
      <w:r w:rsidR="00BA5D04" w:rsidRPr="007650DB">
        <w:rPr>
          <w:rFonts w:ascii="Arial" w:hAnsi="Arial"/>
        </w:rPr>
        <w:t>RSRP</w:t>
      </w:r>
      <w:proofErr w:type="spellEnd"/>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761695">
        <w:rPr>
          <w:rFonts w:ascii="Arial" w:hAnsi="Arial"/>
        </w:rPr>
        <w:t>3</w:t>
      </w:r>
      <w:r w:rsidR="00BA5D04">
        <w:rPr>
          <w:rFonts w:ascii="Arial" w:hAnsi="Arial" w:hint="eastAsia"/>
        </w:rPr>
        <w:t>:</w:t>
      </w:r>
    </w:p>
    <w:p w14:paraId="2212A94B" w14:textId="77777777" w:rsidR="00761695" w:rsidRPr="00761695" w:rsidRDefault="00761695" w:rsidP="00761695">
      <w:pPr>
        <w:pStyle w:val="2"/>
        <w:rPr>
          <w:highlight w:val="lightGray"/>
        </w:rPr>
      </w:pPr>
      <w:r w:rsidRPr="00761695">
        <w:rPr>
          <w:highlight w:val="lightGray"/>
        </w:rPr>
        <w:t>B.2.3</w:t>
      </w:r>
      <w:r w:rsidRPr="00761695">
        <w:rPr>
          <w:highlight w:val="lightGray"/>
        </w:rPr>
        <w:tab/>
        <w:t>Conditions for NR inter-frequency measurements</w:t>
      </w:r>
    </w:p>
    <w:p w14:paraId="40F5799D" w14:textId="77777777" w:rsidR="00761695" w:rsidRPr="00761695" w:rsidRDefault="00761695" w:rsidP="00761695">
      <w:pPr>
        <w:rPr>
          <w:highlight w:val="lightGray"/>
        </w:rPr>
      </w:pPr>
      <w:r w:rsidRPr="00761695">
        <w:rPr>
          <w:highlight w:val="lightGray"/>
        </w:rPr>
        <w:t xml:space="preserve">This clause defines the following conditions for NR inter-frequency measurements and corresponding procedures performed based on </w:t>
      </w:r>
      <w:proofErr w:type="spellStart"/>
      <w:r w:rsidRPr="00761695">
        <w:rPr>
          <w:highlight w:val="lightGray"/>
        </w:rPr>
        <w:t>SSBs</w:t>
      </w:r>
      <w:proofErr w:type="spellEnd"/>
      <w:r w:rsidRPr="00761695">
        <w:rPr>
          <w:highlight w:val="lightGray"/>
        </w:rPr>
        <w:t xml:space="preserve">: </w:t>
      </w:r>
      <w:proofErr w:type="spellStart"/>
      <w:r w:rsidRPr="00761695">
        <w:rPr>
          <w:highlight w:val="lightGray"/>
        </w:rPr>
        <w:t>SSB_RP</w:t>
      </w:r>
      <w:proofErr w:type="spellEnd"/>
      <w:r w:rsidRPr="00761695">
        <w:rPr>
          <w:highlight w:val="lightGray"/>
        </w:rPr>
        <w:t xml:space="preserve"> and </w:t>
      </w:r>
      <w:proofErr w:type="spellStart"/>
      <w:r w:rsidRPr="00761695">
        <w:rPr>
          <w:highlight w:val="lightGray"/>
          <w:lang w:val="en-US"/>
        </w:rPr>
        <w:t>SSB</w:t>
      </w:r>
      <w:proofErr w:type="spellEnd"/>
      <w:r w:rsidRPr="00761695">
        <w:rPr>
          <w:highlight w:val="lightGray"/>
          <w:lang w:val="en-US"/>
        </w:rPr>
        <w:t xml:space="preserve">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14:paraId="24474DEF" w14:textId="77777777" w:rsidR="00761695" w:rsidRPr="00761695" w:rsidRDefault="00761695" w:rsidP="00761695">
      <w:pPr>
        <w:rPr>
          <w:highlight w:val="lightGray"/>
        </w:rPr>
      </w:pPr>
      <w:r w:rsidRPr="00761695">
        <w:rPr>
          <w:highlight w:val="lightGray"/>
        </w:rPr>
        <w:t>The conditions are defined in Table B.2.3-1 for FR1 NR cells.</w:t>
      </w:r>
    </w:p>
    <w:p w14:paraId="5E8591C1" w14:textId="77777777" w:rsidR="00761695" w:rsidRPr="00761695" w:rsidRDefault="00761695" w:rsidP="00761695">
      <w:pPr>
        <w:rPr>
          <w:highlight w:val="lightGray"/>
        </w:rPr>
      </w:pPr>
      <w:r w:rsidRPr="00761695">
        <w:rPr>
          <w:highlight w:val="lightGray"/>
        </w:rPr>
        <w:lastRenderedPageBreak/>
        <w:t>The conditions are defined in Table B.2.3-2 for FR2 NR cells.</w:t>
      </w:r>
    </w:p>
    <w:p w14:paraId="45358157" w14:textId="77777777" w:rsidR="00761695" w:rsidRPr="00761695" w:rsidRDefault="00761695" w:rsidP="00761695">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61695" w:rsidRPr="00761695" w14:paraId="12CCBEEF" w14:textId="77777777" w:rsidTr="00752CEF">
        <w:trPr>
          <w:trHeight w:val="105"/>
        </w:trPr>
        <w:tc>
          <w:tcPr>
            <w:tcW w:w="600" w:type="pct"/>
            <w:vMerge w:val="restart"/>
            <w:shd w:val="clear" w:color="auto" w:fill="auto"/>
            <w:vAlign w:val="center"/>
          </w:tcPr>
          <w:p w14:paraId="30AFB37C"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14:paraId="5F855D75"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14:paraId="1A5F414D"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Minimum </w:t>
            </w:r>
            <w:proofErr w:type="spellStart"/>
            <w:r w:rsidRPr="00761695">
              <w:rPr>
                <w:rFonts w:ascii="Arial" w:hAnsi="Arial" w:cs="Arial"/>
                <w:b/>
                <w:sz w:val="18"/>
                <w:highlight w:val="lightGray"/>
              </w:rPr>
              <w:t>SSB_RP</w:t>
            </w:r>
            <w:proofErr w:type="spellEnd"/>
          </w:p>
        </w:tc>
        <w:tc>
          <w:tcPr>
            <w:tcW w:w="964" w:type="pct"/>
            <w:shd w:val="clear" w:color="auto" w:fill="auto"/>
          </w:tcPr>
          <w:p w14:paraId="5358DABF" w14:textId="77777777" w:rsidR="00761695" w:rsidRPr="00761695" w:rsidRDefault="00761695" w:rsidP="00752CEF">
            <w:pPr>
              <w:keepNext/>
              <w:keepLines/>
              <w:spacing w:after="0"/>
              <w:jc w:val="center"/>
              <w:rPr>
                <w:rFonts w:ascii="Arial" w:hAnsi="Arial" w:cs="Arial"/>
                <w:b/>
                <w:sz w:val="18"/>
                <w:highlight w:val="lightGray"/>
              </w:rPr>
            </w:pPr>
            <w:proofErr w:type="spellStart"/>
            <w:r w:rsidRPr="00761695">
              <w:rPr>
                <w:rFonts w:ascii="Arial" w:hAnsi="Arial" w:cs="Arial"/>
                <w:b/>
                <w:sz w:val="18"/>
                <w:highlight w:val="lightGray"/>
              </w:rPr>
              <w:t>SSB</w:t>
            </w:r>
            <w:proofErr w:type="spellEnd"/>
            <w:r w:rsidRPr="00761695">
              <w:rPr>
                <w:rFonts w:ascii="Arial" w:hAnsi="Arial" w:cs="Arial"/>
                <w:b/>
                <w:sz w:val="18"/>
                <w:highlight w:val="lightGray"/>
              </w:rPr>
              <w:t xml:space="preserve">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761695" w:rsidRPr="00761695" w14:paraId="0F0FCE19" w14:textId="77777777" w:rsidTr="00752CEF">
        <w:trPr>
          <w:trHeight w:val="105"/>
        </w:trPr>
        <w:tc>
          <w:tcPr>
            <w:tcW w:w="600" w:type="pct"/>
            <w:vMerge/>
            <w:shd w:val="clear" w:color="auto" w:fill="auto"/>
          </w:tcPr>
          <w:p w14:paraId="53C59FBB"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vMerge/>
            <w:shd w:val="clear" w:color="auto" w:fill="auto"/>
            <w:vAlign w:val="center"/>
          </w:tcPr>
          <w:p w14:paraId="5F8D98A8" w14:textId="77777777" w:rsidR="00761695" w:rsidRPr="00761695" w:rsidRDefault="00761695" w:rsidP="00752CEF">
            <w:pPr>
              <w:keepNext/>
              <w:keepLines/>
              <w:spacing w:after="0"/>
              <w:jc w:val="center"/>
              <w:rPr>
                <w:rFonts w:ascii="Arial" w:hAnsi="Arial" w:cs="Arial"/>
                <w:b/>
                <w:sz w:val="18"/>
                <w:highlight w:val="lightGray"/>
              </w:rPr>
            </w:pPr>
          </w:p>
        </w:tc>
        <w:tc>
          <w:tcPr>
            <w:tcW w:w="1650" w:type="pct"/>
            <w:gridSpan w:val="2"/>
            <w:shd w:val="clear" w:color="auto" w:fill="auto"/>
            <w:vAlign w:val="center"/>
          </w:tcPr>
          <w:p w14:paraId="5626490F"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p>
        </w:tc>
        <w:tc>
          <w:tcPr>
            <w:tcW w:w="964" w:type="pct"/>
            <w:vMerge w:val="restart"/>
            <w:shd w:val="clear" w:color="auto" w:fill="auto"/>
            <w:vAlign w:val="center"/>
          </w:tcPr>
          <w:p w14:paraId="15CDB119"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761695" w:rsidRPr="00761695" w14:paraId="3251DB61" w14:textId="77777777" w:rsidTr="00752CEF">
        <w:trPr>
          <w:trHeight w:val="105"/>
        </w:trPr>
        <w:tc>
          <w:tcPr>
            <w:tcW w:w="600" w:type="pct"/>
            <w:vMerge/>
            <w:shd w:val="clear" w:color="auto" w:fill="auto"/>
          </w:tcPr>
          <w:p w14:paraId="6C624988"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vMerge/>
            <w:shd w:val="clear" w:color="auto" w:fill="auto"/>
            <w:vAlign w:val="center"/>
          </w:tcPr>
          <w:p w14:paraId="11ABC5F1" w14:textId="77777777" w:rsidR="00761695" w:rsidRPr="00761695" w:rsidRDefault="00761695" w:rsidP="00752CEF">
            <w:pPr>
              <w:keepNext/>
              <w:keepLines/>
              <w:spacing w:after="0"/>
              <w:jc w:val="center"/>
              <w:rPr>
                <w:rFonts w:ascii="Arial" w:hAnsi="Arial" w:cs="Arial"/>
                <w:b/>
                <w:sz w:val="18"/>
                <w:highlight w:val="lightGray"/>
              </w:rPr>
            </w:pPr>
          </w:p>
        </w:tc>
        <w:tc>
          <w:tcPr>
            <w:tcW w:w="824" w:type="pct"/>
            <w:shd w:val="clear" w:color="auto" w:fill="auto"/>
            <w:vAlign w:val="center"/>
          </w:tcPr>
          <w:p w14:paraId="05D578CF" w14:textId="77777777" w:rsidR="00761695" w:rsidRPr="00761695" w:rsidRDefault="00761695" w:rsidP="00752CEF">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15 kHz</w:t>
            </w:r>
          </w:p>
        </w:tc>
        <w:tc>
          <w:tcPr>
            <w:tcW w:w="826" w:type="pct"/>
            <w:shd w:val="clear" w:color="auto" w:fill="auto"/>
            <w:vAlign w:val="center"/>
          </w:tcPr>
          <w:p w14:paraId="698850E6" w14:textId="77777777" w:rsidR="00761695" w:rsidRPr="00761695" w:rsidRDefault="00761695" w:rsidP="00752CEF">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30 kHz</w:t>
            </w:r>
          </w:p>
        </w:tc>
        <w:tc>
          <w:tcPr>
            <w:tcW w:w="964" w:type="pct"/>
            <w:vMerge/>
            <w:shd w:val="clear" w:color="auto" w:fill="auto"/>
          </w:tcPr>
          <w:p w14:paraId="2D946E22" w14:textId="77777777" w:rsidR="00761695" w:rsidRPr="00761695" w:rsidRDefault="00761695" w:rsidP="00752CEF">
            <w:pPr>
              <w:keepNext/>
              <w:keepLines/>
              <w:spacing w:after="0"/>
              <w:jc w:val="center"/>
              <w:rPr>
                <w:rFonts w:ascii="Arial" w:hAnsi="Arial" w:cs="Arial"/>
                <w:b/>
                <w:sz w:val="18"/>
                <w:highlight w:val="lightGray"/>
              </w:rPr>
            </w:pPr>
          </w:p>
        </w:tc>
      </w:tr>
      <w:tr w:rsidR="00761695" w:rsidRPr="00761695" w14:paraId="19132AB2" w14:textId="77777777" w:rsidTr="00752CEF">
        <w:tc>
          <w:tcPr>
            <w:tcW w:w="600" w:type="pct"/>
            <w:vMerge w:val="restart"/>
            <w:shd w:val="clear" w:color="auto" w:fill="auto"/>
            <w:vAlign w:val="center"/>
          </w:tcPr>
          <w:p w14:paraId="0959E797"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14:paraId="59164D0B"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14:paraId="479679E2"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14:paraId="72CEB99A"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14:paraId="7FB3355D"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761695" w:rsidRPr="00761695" w14:paraId="19CF00C7" w14:textId="77777777" w:rsidTr="00752CEF">
        <w:tc>
          <w:tcPr>
            <w:tcW w:w="600" w:type="pct"/>
            <w:vMerge/>
            <w:shd w:val="clear" w:color="auto" w:fill="auto"/>
            <w:vAlign w:val="center"/>
          </w:tcPr>
          <w:p w14:paraId="0F59B686"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7FBBED92"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14:paraId="6795F166"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14:paraId="7E5ABD87"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14:paraId="7A25DE53"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658B3D8E" w14:textId="77777777" w:rsidTr="00752CEF">
        <w:tc>
          <w:tcPr>
            <w:tcW w:w="600" w:type="pct"/>
            <w:vMerge/>
            <w:shd w:val="clear" w:color="auto" w:fill="auto"/>
            <w:vAlign w:val="center"/>
          </w:tcPr>
          <w:p w14:paraId="355D980D"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629F08AE"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14:paraId="0A1CF2E0"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14:paraId="139E31ED"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14:paraId="36EE0D91"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52BEB8FA" w14:textId="77777777" w:rsidTr="00752CEF">
        <w:tc>
          <w:tcPr>
            <w:tcW w:w="600" w:type="pct"/>
            <w:vMerge/>
            <w:shd w:val="clear" w:color="auto" w:fill="auto"/>
            <w:vAlign w:val="center"/>
          </w:tcPr>
          <w:p w14:paraId="29C54E2C"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1154C2CE"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14:paraId="7BC223FC"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14:paraId="61EB81DE"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14:paraId="22E1FD4A"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400D97D1" w14:textId="77777777" w:rsidTr="00752CEF">
        <w:tc>
          <w:tcPr>
            <w:tcW w:w="600" w:type="pct"/>
            <w:vMerge/>
            <w:shd w:val="clear" w:color="auto" w:fill="auto"/>
            <w:vAlign w:val="center"/>
          </w:tcPr>
          <w:p w14:paraId="79CB3864"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43F51E9"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14:paraId="0C361B9C"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14:paraId="12CDD97C"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14:paraId="7E1D2B28"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464E1F8D" w14:textId="77777777" w:rsidTr="00752CEF">
        <w:tc>
          <w:tcPr>
            <w:tcW w:w="600" w:type="pct"/>
            <w:vMerge/>
            <w:shd w:val="clear" w:color="auto" w:fill="auto"/>
            <w:vAlign w:val="center"/>
          </w:tcPr>
          <w:p w14:paraId="6485F12F"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1828420"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14:paraId="07137042"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14:paraId="0FC64309"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14:paraId="440671F2"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09A5AC8D" w14:textId="77777777" w:rsidTr="00752CEF">
        <w:tc>
          <w:tcPr>
            <w:tcW w:w="600" w:type="pct"/>
            <w:vMerge/>
            <w:shd w:val="clear" w:color="auto" w:fill="auto"/>
            <w:vAlign w:val="center"/>
          </w:tcPr>
          <w:p w14:paraId="3E1D4315"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3A354D3"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14:paraId="2BF9CE1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14:paraId="2964EF80"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14:paraId="2044C77C"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35977691" w14:textId="77777777" w:rsidTr="00752CEF">
        <w:tc>
          <w:tcPr>
            <w:tcW w:w="5000" w:type="pct"/>
            <w:gridSpan w:val="5"/>
            <w:shd w:val="clear" w:color="auto" w:fill="auto"/>
          </w:tcPr>
          <w:p w14:paraId="33D96228" w14:textId="77777777" w:rsidR="00761695" w:rsidRPr="00761695" w:rsidRDefault="00761695" w:rsidP="00752CEF">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14:paraId="0EAC70F2" w14:textId="77777777" w:rsidR="00761695" w:rsidRPr="00761695" w:rsidRDefault="00761695" w:rsidP="00761695">
      <w:pPr>
        <w:spacing w:after="120"/>
        <w:rPr>
          <w:highlight w:val="lightGray"/>
          <w:lang w:eastAsia="zh-CN"/>
        </w:rPr>
      </w:pPr>
    </w:p>
    <w:p w14:paraId="0875A658" w14:textId="77777777"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761695">
        <w:rPr>
          <w:rFonts w:ascii="Arial" w:eastAsia="宋体" w:hAnsi="Arial"/>
          <w:lang w:eastAsia="zh-CN"/>
        </w:rPr>
        <w:t>4</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F0A81" w:rsidRPr="003F0A81">
        <w:rPr>
          <w:rFonts w:ascii="Arial" w:eastAsia="宋体" w:hAnsi="Arial" w:cs="Arial"/>
          <w:lang w:eastAsia="zh-CN"/>
        </w:rPr>
        <w:t>SSB_RP</w:t>
      </w:r>
      <w:proofErr w:type="spellEnd"/>
      <w:r w:rsidR="00761F25">
        <w:rPr>
          <w:rFonts w:ascii="Arial" w:eastAsia="宋体" w:hAnsi="Arial" w:cs="Arial"/>
          <w:lang w:eastAsia="zh-CN"/>
        </w:rPr>
        <w:t xml:space="preserve"> side condition of -12</w:t>
      </w:r>
      <w:r w:rsidR="00761695">
        <w:rPr>
          <w:rFonts w:ascii="Arial" w:eastAsia="宋体" w:hAnsi="Arial" w:cs="Arial"/>
          <w:lang w:eastAsia="zh-CN"/>
        </w:rPr>
        <w:t>1</w:t>
      </w:r>
      <w:r w:rsidR="000C7AB3">
        <w:rPr>
          <w:rFonts w:ascii="Arial" w:eastAsia="宋体" w:hAnsi="Arial" w:cs="Arial"/>
          <w:lang w:eastAsia="zh-CN"/>
        </w:rPr>
        <w:t>.5dBm/15kHz.</w:t>
      </w:r>
    </w:p>
    <w:p w14:paraId="247B3AD0" w14:textId="77777777" w:rsidR="00C21ABC" w:rsidRDefault="00C21ABC" w:rsidP="00761F25">
      <w:pPr>
        <w:overflowPunct w:val="0"/>
        <w:autoSpaceDE w:val="0"/>
        <w:autoSpaceDN w:val="0"/>
        <w:adjustRightInd w:val="0"/>
        <w:jc w:val="both"/>
        <w:textAlignment w:val="baseline"/>
        <w:rPr>
          <w:rFonts w:ascii="Arial" w:eastAsia="宋体" w:hAnsi="Arial" w:cs="Arial"/>
          <w:lang w:eastAsia="zh-CN"/>
        </w:rPr>
      </w:pPr>
    </w:p>
    <w:p w14:paraId="268C03EC"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647F3DB6"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06F6C2D"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D95B3E4"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3231EDB"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75635B26"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proofErr w:type="spellStart"/>
      <w:r w:rsidR="00357506">
        <w:rPr>
          <w:rFonts w:ascii="Arial" w:hAnsi="Arial"/>
        </w:rPr>
        <w:t>SSB</w:t>
      </w:r>
      <w:proofErr w:type="spellEnd"/>
      <w:r w:rsidR="00357506">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proofErr w:type="spellStart"/>
      <w:r w:rsidR="00357506">
        <w:rPr>
          <w:rFonts w:ascii="Arial" w:hAnsi="Arial"/>
        </w:rPr>
        <w:t>SSB_RP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357506">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7FACA55B"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1D50A233"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proofErr w:type="spellStart"/>
      <w:r w:rsidR="00357506">
        <w:rPr>
          <w:rFonts w:ascii="Arial" w:hAnsi="Arial"/>
        </w:rPr>
        <w:t>SSB_RP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396B4808"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63B73C03" w14:textId="77777777" w:rsidR="00EC135D" w:rsidRPr="008C2ACA" w:rsidRDefault="00EC135D" w:rsidP="00EC135D">
      <w:pPr>
        <w:jc w:val="both"/>
        <w:rPr>
          <w:rFonts w:ascii="Arial" w:hAnsi="Arial"/>
        </w:rPr>
      </w:pPr>
      <w:r w:rsidRPr="008C2ACA">
        <w:rPr>
          <w:rFonts w:ascii="Arial" w:hAnsi="Arial"/>
        </w:rPr>
        <w:lastRenderedPageBreak/>
        <w:t>For example,</w:t>
      </w:r>
    </w:p>
    <w:p w14:paraId="07862885"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the effect of Cell 2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2 </w:t>
      </w:r>
      <w:proofErr w:type="gramStart"/>
      <w:r w:rsidR="00357506">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357506">
        <w:rPr>
          <w:rFonts w:ascii="Arial" w:hAnsi="Arial"/>
        </w:rPr>
        <w:t>334</w:t>
      </w:r>
    </w:p>
    <w:p w14:paraId="40CD193C"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w:t>
      </w:r>
      <w:proofErr w:type="spellStart"/>
      <w:r w:rsidR="00357506">
        <w:rPr>
          <w:rFonts w:ascii="Arial" w:hAnsi="Arial"/>
        </w:rPr>
        <w:t>AWGN</w:t>
      </w:r>
      <w:proofErr w:type="spellEnd"/>
      <w:r w:rsidR="00357506">
        <w:rPr>
          <w:rFonts w:ascii="Arial" w:hAnsi="Arial"/>
        </w:rPr>
        <w:t>) making up Freq 2</w:t>
      </w:r>
      <w:r w:rsidR="00761695">
        <w:rPr>
          <w:rFonts w:ascii="Arial" w:hAnsi="Arial"/>
        </w:rPr>
        <w:t>.</w:t>
      </w:r>
    </w:p>
    <w:p w14:paraId="174DDF00"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2170D26D"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04567C2"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proofErr w:type="spellStart"/>
      <w:r>
        <w:rPr>
          <w:rFonts w:ascii="Arial" w:hAnsi="Arial"/>
        </w:rPr>
        <w:t>RSRP</w:t>
      </w:r>
      <w:proofErr w:type="spellEnd"/>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C135D">
        <w:rPr>
          <w:rFonts w:ascii="Arial" w:hAnsi="Arial"/>
        </w:rPr>
        <w:t>SS-</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1AA2DE2" w14:textId="77777777" w:rsidR="00874F7F" w:rsidRPr="00396D93" w:rsidRDefault="00874F7F" w:rsidP="00874F7F">
      <w:pPr>
        <w:jc w:val="both"/>
        <w:rPr>
          <w:rFonts w:ascii="Arial" w:hAnsi="Arial"/>
        </w:rPr>
      </w:pPr>
      <w:r>
        <w:rPr>
          <w:rFonts w:ascii="Arial" w:hAnsi="Arial"/>
        </w:rPr>
        <w:t xml:space="preserve"> </w:t>
      </w:r>
    </w:p>
    <w:p w14:paraId="78AEF79D"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B5E394E" w14:textId="77777777" w:rsidR="00AD0F18" w:rsidRDefault="00AD0F18" w:rsidP="00761695">
      <w:pPr>
        <w:spacing w:before="120" w:after="120"/>
        <w:jc w:val="both"/>
        <w:rPr>
          <w:rFonts w:ascii="Arial" w:hAnsi="Arial"/>
        </w:rPr>
      </w:pPr>
      <w:r>
        <w:rPr>
          <w:rFonts w:ascii="Arial" w:hAnsi="Arial"/>
        </w:rPr>
        <w:t>For Test Configuration 1, all the parameters remain inside the allowed range.</w:t>
      </w:r>
    </w:p>
    <w:p w14:paraId="18C960E5" w14:textId="77777777"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0096F8E7" w14:textId="77777777" w:rsidR="000C3326" w:rsidRDefault="000C3326" w:rsidP="000C3326">
      <w:pPr>
        <w:jc w:val="both"/>
        <w:rPr>
          <w:rFonts w:ascii="Arial" w:hAnsi="Arial"/>
        </w:rPr>
      </w:pPr>
      <w:r>
        <w:rPr>
          <w:rFonts w:ascii="Arial" w:hAnsi="Arial"/>
        </w:rPr>
        <w:t xml:space="preserve">The </w:t>
      </w:r>
      <w:proofErr w:type="spellStart"/>
      <w:r>
        <w:rPr>
          <w:rFonts w:ascii="Arial" w:hAnsi="Arial"/>
        </w:rPr>
        <w:t>RSRP</w:t>
      </w:r>
      <w:proofErr w:type="spellEnd"/>
      <w:r>
        <w:rPr>
          <w:rFonts w:ascii="Arial" w:hAnsi="Arial"/>
        </w:rPr>
        <w:t xml:space="preserve"> values for both cells remain inside the allowed range, and are checked in step g).</w:t>
      </w:r>
    </w:p>
    <w:p w14:paraId="3AD762E0"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73F9049D"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3332ED27" w14:textId="7777777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configurations 1 and 2</w:t>
      </w:r>
      <w:r w:rsidR="00357506">
        <w:rPr>
          <w:rFonts w:ascii="Arial" w:eastAsia="宋体" w:hAnsi="Arial"/>
          <w:lang w:eastAsia="zh-CN"/>
        </w:rPr>
        <w:t>, no offsets are required.</w:t>
      </w:r>
    </w:p>
    <w:p w14:paraId="43C0BD38" w14:textId="7777777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14:paraId="5427F532" w14:textId="77777777" w:rsidR="00F71CAE" w:rsidRPr="00556626" w:rsidRDefault="00F71CAE" w:rsidP="00F71CA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1 </w:t>
      </w:r>
      <w:r w:rsidR="00AB301A">
        <w:rPr>
          <w:rFonts w:ascii="Arial" w:hAnsi="Arial"/>
        </w:rPr>
        <w:t xml:space="preserve">in both frequencies </w:t>
      </w:r>
      <w:r>
        <w:rPr>
          <w:rFonts w:ascii="Arial" w:hAnsi="Arial"/>
        </w:rPr>
        <w:t xml:space="preserve">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14:paraId="1BF64F91" w14:textId="77777777" w:rsidR="00F71CAE" w:rsidRDefault="00F71CAE" w:rsidP="00745FAC">
      <w:pPr>
        <w:autoSpaceDE w:val="0"/>
        <w:autoSpaceDN w:val="0"/>
        <w:adjustRightInd w:val="0"/>
        <w:spacing w:after="60"/>
        <w:rPr>
          <w:rFonts w:ascii="Arial" w:eastAsia="宋体" w:hAnsi="Arial"/>
          <w:lang w:eastAsia="zh-CN"/>
        </w:rPr>
      </w:pPr>
    </w:p>
    <w:p w14:paraId="53571D54"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500D0D6F" w14:textId="77777777" w:rsidR="00C21ABC" w:rsidRPr="00745FAC" w:rsidRDefault="00C21ABC" w:rsidP="00745FAC">
      <w:pPr>
        <w:autoSpaceDE w:val="0"/>
        <w:autoSpaceDN w:val="0"/>
        <w:adjustRightInd w:val="0"/>
        <w:spacing w:after="60"/>
        <w:rPr>
          <w:rFonts w:ascii="Arial" w:eastAsia="宋体" w:hAnsi="Arial"/>
          <w:lang w:eastAsia="zh-CN"/>
        </w:rPr>
      </w:pPr>
    </w:p>
    <w:p w14:paraId="1FC94713"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7B85F0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472228B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proofErr w:type="spellStart"/>
      <w:r w:rsidR="003423FC">
        <w:rPr>
          <w:rFonts w:ascii="Arial" w:hAnsi="Arial"/>
        </w:rPr>
        <w:t>SSB</w:t>
      </w:r>
      <w:proofErr w:type="spellEnd"/>
      <w:r w:rsidR="003423FC">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3423FC">
        <w:rPr>
          <w:rFonts w:ascii="Arial" w:hAnsi="Arial"/>
        </w:rPr>
        <w:t>SSB_RP</w:t>
      </w:r>
      <w:proofErr w:type="spellEnd"/>
      <w:r w:rsidR="003423FC">
        <w:rPr>
          <w:rFonts w:ascii="Arial" w:hAnsi="Arial"/>
        </w:rPr>
        <w:t xml:space="preserve">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480F5E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6265AD2D" w14:textId="77777777" w:rsidR="000C3326" w:rsidRDefault="000C3326" w:rsidP="000C3326">
      <w:pPr>
        <w:jc w:val="both"/>
        <w:rPr>
          <w:rFonts w:ascii="Arial" w:hAnsi="Arial"/>
        </w:rPr>
      </w:pPr>
      <w:r>
        <w:rPr>
          <w:rFonts w:ascii="Arial" w:hAnsi="Arial"/>
        </w:rPr>
        <w:t>For this test, the verdict is based on the SS-</w:t>
      </w:r>
      <w:proofErr w:type="spellStart"/>
      <w:r>
        <w:rPr>
          <w:rFonts w:ascii="Arial" w:hAnsi="Arial"/>
        </w:rPr>
        <w:t>RSRP</w:t>
      </w:r>
      <w:proofErr w:type="spellEnd"/>
      <w:r>
        <w:rPr>
          <w:rFonts w:ascii="Arial" w:hAnsi="Arial"/>
        </w:rPr>
        <w:t xml:space="preserve"> values reported by the UE. As stated earlier, the reported values are affected by:</w:t>
      </w:r>
    </w:p>
    <w:p w14:paraId="71B17B8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0DCBE43"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6F7BF078"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w:t>
      </w:r>
      <w:proofErr w:type="spellStart"/>
      <w:r>
        <w:rPr>
          <w:rFonts w:ascii="Arial" w:hAnsi="Arial"/>
        </w:rPr>
        <w:t>RSRP</w:t>
      </w:r>
      <w:proofErr w:type="spellEnd"/>
      <w:r>
        <w:rPr>
          <w:rFonts w:ascii="Arial" w:hAnsi="Arial"/>
        </w:rPr>
        <w:t xml:space="preserve"> values that a conformant UE could report.</w:t>
      </w:r>
    </w:p>
    <w:p w14:paraId="00C52D86"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7701FF5" w14:textId="07DEAC4B" w:rsidR="008C3498" w:rsidRDefault="008139D5" w:rsidP="008C3498">
      <w:pPr>
        <w:jc w:val="both"/>
        <w:rPr>
          <w:ins w:id="28" w:author="Huawei" w:date="2025-04-16T16:59:00Z"/>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AD0F18">
        <w:rPr>
          <w:rFonts w:ascii="Arial" w:hAnsi="Arial"/>
        </w:rPr>
        <w:t>SA</w:t>
      </w:r>
      <w:r w:rsidR="008C3498">
        <w:rPr>
          <w:rFonts w:ascii="Arial" w:hAnsi="Arial"/>
        </w:rPr>
        <w:t xml:space="preserve">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 xml:space="preserve">in clause </w:t>
      </w:r>
      <w:r w:rsidR="00AD0F18">
        <w:rPr>
          <w:rFonts w:ascii="Arial" w:hAnsi="Arial"/>
        </w:rPr>
        <w:t>6</w:t>
      </w:r>
      <w:r w:rsidR="000C3326">
        <w:rPr>
          <w:rFonts w:ascii="Arial" w:hAnsi="Arial"/>
        </w:rPr>
        <w:t>.7.1.</w:t>
      </w:r>
      <w:r w:rsidR="00AD0F1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48469CE" w14:textId="3E2CEE8D" w:rsidR="00313F43" w:rsidRPr="00313F43" w:rsidRDefault="00313F43" w:rsidP="008C3498">
      <w:pPr>
        <w:jc w:val="both"/>
        <w:rPr>
          <w:rFonts w:ascii="Arial" w:hAnsi="Arial"/>
        </w:rPr>
      </w:pPr>
      <w:ins w:id="29" w:author="Huawei" w:date="2025-04-16T16:59: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19.6.1.</w:t>
        </w:r>
      </w:ins>
      <w:ins w:id="30" w:author="Huawei" w:date="2025-04-16T17:00:00Z">
        <w:r>
          <w:rPr>
            <w:rFonts w:ascii="Arial" w:hAnsi="Arial"/>
          </w:rPr>
          <w:t>2</w:t>
        </w:r>
      </w:ins>
      <w:ins w:id="31" w:author="Huawei" w:date="2025-04-16T16:59:00Z">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19.6.1.</w:t>
        </w:r>
      </w:ins>
      <w:ins w:id="32" w:author="Huawei" w:date="2025-04-16T17:00:00Z">
        <w:r>
          <w:rPr>
            <w:rFonts w:ascii="Arial" w:hAnsi="Arial"/>
          </w:rPr>
          <w:t>2</w:t>
        </w:r>
      </w:ins>
      <w:ins w:id="33" w:author="Huawei" w:date="2025-04-16T16:59:00Z">
        <w:r>
          <w:rPr>
            <w:rFonts w:ascii="Arial" w:hAnsi="Arial"/>
          </w:rPr>
          <w:t xml:space="preserve"> and 6.7.1.</w:t>
        </w:r>
      </w:ins>
      <w:ins w:id="34" w:author="Huawei" w:date="2025-04-16T17:00:00Z">
        <w:r>
          <w:rPr>
            <w:rFonts w:ascii="Arial" w:hAnsi="Arial"/>
          </w:rPr>
          <w:t>2</w:t>
        </w:r>
      </w:ins>
      <w:ins w:id="35" w:author="Huawei" w:date="2025-04-16T16:59:00Z">
        <w:r>
          <w:rPr>
            <w:rFonts w:ascii="Arial" w:hAnsi="Arial"/>
          </w:rPr>
          <w:t xml:space="preserve"> is the propagation conditions. In 19.6.1.</w:t>
        </w:r>
      </w:ins>
      <w:ins w:id="36" w:author="Huawei" w:date="2025-04-16T17:00:00Z">
        <w:r>
          <w:rPr>
            <w:rFonts w:ascii="Arial" w:hAnsi="Arial"/>
          </w:rPr>
          <w:t>2</w:t>
        </w:r>
      </w:ins>
      <w:ins w:id="37" w:author="Huawei" w:date="2025-04-16T16:59:00Z">
        <w:r>
          <w:rPr>
            <w:rFonts w:ascii="Arial" w:hAnsi="Arial"/>
          </w:rPr>
          <w:t>, additional 220/440Hz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ins>
    </w:p>
    <w:p w14:paraId="0481FCD1" w14:textId="459CEA72" w:rsidR="002F6D22" w:rsidRDefault="002F6D22" w:rsidP="002F6D22">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 2</w:t>
      </w:r>
      <w:bookmarkStart w:id="38" w:name="_GoBack"/>
      <w:bookmarkEnd w:id="38"/>
      <w:r>
        <w:rPr>
          <w:rFonts w:ascii="Arial" w:hAnsi="Arial"/>
        </w:rPr>
        <w:t xml:space="preserve"> Rx </w:t>
      </w:r>
      <w:proofErr w:type="spellStart"/>
      <w:r>
        <w:rPr>
          <w:rFonts w:ascii="Arial" w:hAnsi="Arial"/>
        </w:rPr>
        <w:t>RedCap</w:t>
      </w:r>
      <w:proofErr w:type="spellEnd"/>
      <w:r>
        <w:rPr>
          <w:rFonts w:ascii="Arial" w:hAnsi="Arial"/>
        </w:rPr>
        <w:t xml:space="preserve"> UE in clause 16.7.1.4.1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09CC99E0" w14:textId="46F6F7BB" w:rsidR="002F6D22" w:rsidRDefault="002F6D22" w:rsidP="002F6D22">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6.7.1.2.1</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6.7.1.2.1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0937D679" w14:textId="00FB3DAD" w:rsidR="002F6D22" w:rsidRPr="00A55EFB" w:rsidRDefault="002F6D22" w:rsidP="002F6D22">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6.7.1.2.1</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6.7.1.2.1</w:t>
      </w:r>
      <w:r>
        <w:rPr>
          <w:rFonts w:ascii="Arial" w:hAnsi="Arial"/>
          <w:lang w:eastAsia="zh-CN"/>
        </w:rPr>
        <w:t xml:space="preserve"> config 3</w:t>
      </w:r>
      <w:r w:rsidRPr="00A55EFB">
        <w:rPr>
          <w:rFonts w:ascii="Arial" w:hAnsi="Arial"/>
          <w:lang w:eastAsia="zh-CN"/>
        </w:rPr>
        <w:t>:</w:t>
      </w:r>
    </w:p>
    <w:p w14:paraId="3E2B9BB4" w14:textId="67A2074F" w:rsidR="002F6D22" w:rsidRPr="004A447B" w:rsidRDefault="002F6D22" w:rsidP="002F6D22">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r w:rsidR="00345D98">
        <w:rPr>
          <w:rFonts w:ascii="Arial" w:hAnsi="Arial"/>
          <w:lang w:eastAsia="zh-CN"/>
        </w:rPr>
        <w:t>s</w:t>
      </w:r>
    </w:p>
    <w:p w14:paraId="02835C8B" w14:textId="77777777" w:rsidR="002F6D22" w:rsidRPr="00476A00" w:rsidRDefault="002F6D22" w:rsidP="008C3498">
      <w:pPr>
        <w:jc w:val="both"/>
        <w:rPr>
          <w:rFonts w:ascii="Arial" w:hAnsi="Arial"/>
        </w:rPr>
      </w:pPr>
    </w:p>
    <w:sectPr w:rsidR="002F6D22" w:rsidRPr="00476A00" w:rsidSect="00F12F3A">
      <w:headerReference w:type="even" r:id="rId19"/>
      <w:headerReference w:type="default" r:id="rId20"/>
      <w:head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6A272" w14:textId="77777777" w:rsidR="007B2206" w:rsidRDefault="007B2206" w:rsidP="00571E38">
      <w:pPr>
        <w:spacing w:after="0"/>
      </w:pPr>
      <w:r>
        <w:separator/>
      </w:r>
    </w:p>
  </w:endnote>
  <w:endnote w:type="continuationSeparator" w:id="0">
    <w:p w14:paraId="26AFC40C" w14:textId="77777777" w:rsidR="007B2206" w:rsidRDefault="007B2206"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9140B" w14:textId="77777777" w:rsidR="007B2206" w:rsidRDefault="007B2206" w:rsidP="00571E38">
      <w:pPr>
        <w:spacing w:after="0"/>
      </w:pPr>
      <w:r>
        <w:separator/>
      </w:r>
    </w:p>
  </w:footnote>
  <w:footnote w:type="continuationSeparator" w:id="0">
    <w:p w14:paraId="68F68DDE" w14:textId="77777777" w:rsidR="007B2206" w:rsidRDefault="007B2206"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53876" w14:textId="2F174D99" w:rsidR="003F5CB0" w:rsidRDefault="003F5CB0">
    <w:pPr>
      <w:pStyle w:val="aa"/>
    </w:pPr>
    <w:r w:rsidRPr="002D3E8C">
      <w:rPr>
        <w:noProof/>
        <w:lang w:val="de-DE"/>
      </w:rPr>
      <mc:AlternateContent>
        <mc:Choice Requires="wps">
          <w:drawing>
            <wp:anchor distT="0" distB="0" distL="114300" distR="114300" simplePos="0" relativeHeight="251663360" behindDoc="0" locked="1" layoutInCell="1" allowOverlap="1" wp14:anchorId="2C08B9C1" wp14:editId="65CAEC6A">
              <wp:simplePos x="0" y="0"/>
              <wp:positionH relativeFrom="margin">
                <wp:align>left</wp:align>
              </wp:positionH>
              <wp:positionV relativeFrom="page">
                <wp:posOffset>180340</wp:posOffset>
              </wp:positionV>
              <wp:extent cx="5767200" cy="327600"/>
              <wp:effectExtent l="0" t="0" r="15240" b="8890"/>
              <wp:wrapNone/>
              <wp:docPr id="15801705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5791462"/>
                          </w:sdtPr>
                          <w:sdtEndPr/>
                          <w:sdtContent>
                            <w:p w14:paraId="65AC1BEC" w14:textId="3E98AA34" w:rsidR="003F5CB0" w:rsidRPr="00A11327" w:rsidRDefault="003F5CB0"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C08B9C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45791462"/>
                    </w:sdtPr>
                    <w:sdtContent>
                      <w:p w14:paraId="65AC1BEC" w14:textId="3E98AA34"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44956" w14:textId="590B3F94" w:rsidR="003F5CB0" w:rsidRDefault="003F5CB0">
    <w:pPr>
      <w:pStyle w:val="aa"/>
    </w:pPr>
    <w:r w:rsidRPr="002D3E8C">
      <w:rPr>
        <w:noProof/>
        <w:lang w:val="de-DE"/>
      </w:rPr>
      <mc:AlternateContent>
        <mc:Choice Requires="wps">
          <w:drawing>
            <wp:anchor distT="0" distB="0" distL="114300" distR="114300" simplePos="0" relativeHeight="251659264" behindDoc="0" locked="1" layoutInCell="1" allowOverlap="1" wp14:anchorId="1F92FDF0" wp14:editId="6524AC9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C7B9ED3" w14:textId="0251238E" w:rsidR="003F5CB0" w:rsidRPr="00A11327" w:rsidRDefault="003F5CB0"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F92FDF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C7B9ED3" w14:textId="0251238E"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5F647" w14:textId="23AD094F" w:rsidR="003F5CB0" w:rsidRDefault="003F5CB0">
    <w:pPr>
      <w:pStyle w:val="aa"/>
    </w:pPr>
    <w:r w:rsidRPr="002D3E8C">
      <w:rPr>
        <w:noProof/>
        <w:lang w:val="de-DE"/>
      </w:rPr>
      <mc:AlternateContent>
        <mc:Choice Requires="wps">
          <w:drawing>
            <wp:anchor distT="0" distB="0" distL="114300" distR="114300" simplePos="0" relativeHeight="251661312" behindDoc="0" locked="1" layoutInCell="1" allowOverlap="1" wp14:anchorId="404AEB6C" wp14:editId="15367244">
              <wp:simplePos x="0" y="0"/>
              <wp:positionH relativeFrom="margin">
                <wp:align>left</wp:align>
              </wp:positionH>
              <wp:positionV relativeFrom="page">
                <wp:posOffset>180340</wp:posOffset>
              </wp:positionV>
              <wp:extent cx="5767200" cy="327600"/>
              <wp:effectExtent l="0" t="0" r="15240" b="8890"/>
              <wp:wrapNone/>
              <wp:docPr id="1412853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16528849"/>
                          </w:sdtPr>
                          <w:sdtEndPr/>
                          <w:sdtContent>
                            <w:p w14:paraId="321631B4" w14:textId="255434E9" w:rsidR="003F5CB0" w:rsidRPr="00A11327" w:rsidRDefault="003F5CB0"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04AEB6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16528849"/>
                    </w:sdtPr>
                    <w:sdtContent>
                      <w:p w14:paraId="321631B4" w14:textId="255434E9"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F05D5"/>
    <w:rsid w:val="001F40AB"/>
    <w:rsid w:val="001F590F"/>
    <w:rsid w:val="001F702E"/>
    <w:rsid w:val="001F7F71"/>
    <w:rsid w:val="00200D73"/>
    <w:rsid w:val="00201B07"/>
    <w:rsid w:val="002024D9"/>
    <w:rsid w:val="00205042"/>
    <w:rsid w:val="00206737"/>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42E1"/>
    <w:rsid w:val="002C152B"/>
    <w:rsid w:val="002D0E1E"/>
    <w:rsid w:val="002D356F"/>
    <w:rsid w:val="002E2A0F"/>
    <w:rsid w:val="002E7000"/>
    <w:rsid w:val="002E725D"/>
    <w:rsid w:val="002F46D5"/>
    <w:rsid w:val="002F509F"/>
    <w:rsid w:val="002F6D22"/>
    <w:rsid w:val="002F7F58"/>
    <w:rsid w:val="0030119E"/>
    <w:rsid w:val="00305159"/>
    <w:rsid w:val="00311280"/>
    <w:rsid w:val="00312131"/>
    <w:rsid w:val="0031365B"/>
    <w:rsid w:val="00313F00"/>
    <w:rsid w:val="00313F43"/>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45D98"/>
    <w:rsid w:val="003532BE"/>
    <w:rsid w:val="00354422"/>
    <w:rsid w:val="003563FE"/>
    <w:rsid w:val="00357506"/>
    <w:rsid w:val="00357B59"/>
    <w:rsid w:val="003617B5"/>
    <w:rsid w:val="003668BA"/>
    <w:rsid w:val="00367622"/>
    <w:rsid w:val="003731C8"/>
    <w:rsid w:val="00374BA5"/>
    <w:rsid w:val="00377494"/>
    <w:rsid w:val="00377F29"/>
    <w:rsid w:val="00383B6B"/>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21C1"/>
    <w:rsid w:val="003F4C50"/>
    <w:rsid w:val="003F5CB0"/>
    <w:rsid w:val="00401F2F"/>
    <w:rsid w:val="00403F2E"/>
    <w:rsid w:val="00405237"/>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90ED1"/>
    <w:rsid w:val="00492EA9"/>
    <w:rsid w:val="004A0728"/>
    <w:rsid w:val="004A0CEC"/>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5A79"/>
    <w:rsid w:val="0050695A"/>
    <w:rsid w:val="00510E8A"/>
    <w:rsid w:val="00515D61"/>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2206"/>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0766"/>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2080"/>
    <w:rsid w:val="008B3E53"/>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AF545F"/>
    <w:rsid w:val="00AF67CE"/>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10C4"/>
    <w:rsid w:val="00C127A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0020"/>
    <w:rsid w:val="00CA3282"/>
    <w:rsid w:val="00CA33C3"/>
    <w:rsid w:val="00CA52D5"/>
    <w:rsid w:val="00CA550E"/>
    <w:rsid w:val="00CA7258"/>
    <w:rsid w:val="00CB0124"/>
    <w:rsid w:val="00CB0C7C"/>
    <w:rsid w:val="00CB116F"/>
    <w:rsid w:val="00CB2028"/>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6BDF"/>
    <w:rsid w:val="00D77065"/>
    <w:rsid w:val="00D8183C"/>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6D3"/>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297B"/>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4AF36"/>
  <w15:chartTrackingRefBased/>
  <w15:docId w15:val="{9CBFEE36-E850-400D-AA82-0D7D6846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link w:val="afff9"/>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Emphasis"/>
    <w:qFormat/>
    <w:locked/>
    <w:rsid w:val="008C0659"/>
    <w:rPr>
      <w:rFonts w:ascii="Times New Roman" w:hAnsi="Times New Roman" w:cs="Times New Roman" w:hint="default"/>
      <w:i/>
      <w:iCs/>
    </w:rPr>
  </w:style>
  <w:style w:type="character" w:styleId="afffc">
    <w:name w:val="Intense Emphasis"/>
    <w:uiPriority w:val="21"/>
    <w:qFormat/>
    <w:rsid w:val="008C0659"/>
    <w:rPr>
      <w:b/>
      <w:bCs w:val="0"/>
      <w:i/>
      <w:iCs w:val="0"/>
      <w:color w:val="4F81BD"/>
    </w:rPr>
  </w:style>
  <w:style w:type="character" w:styleId="afffd">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9">
    <w:name w:val="无间隔 字符"/>
    <w:basedOn w:val="a0"/>
    <w:link w:val="afff8"/>
    <w:uiPriority w:val="1"/>
    <w:rsid w:val="003F5CB0"/>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7645F-9A81-408B-968A-3C2786C3A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3425</Words>
  <Characters>19526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10</cp:revision>
  <dcterms:created xsi:type="dcterms:W3CDTF">2021-01-25T09:50:00Z</dcterms:created>
  <dcterms:modified xsi:type="dcterms:W3CDTF">2025-04-16T09:00:00Z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2024-07-03T05:50:28Z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88f8fd8d-2957-4675-9753-36f0ae889cb9</vt:lpwstr>
  </property>
  <property fmtid="{D5CDD505-2E9C-101B-9397-08002B2CF9AE}" pid="11" name="MSIP_Label_9764cdcd-3664-4d05-9615-7cbf65a4f0a8_ContentBits">
    <vt:lpwstr>0</vt:lpwstr>
  </property>
</Properties>
</file>